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B7B" w:rsidRPr="000E280A" w:rsidRDefault="00D01B7B" w:rsidP="00FF5648">
      <w:pPr>
        <w:tabs>
          <w:tab w:val="center" w:pos="2256"/>
        </w:tabs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5"/>
        <w:gridCol w:w="11176"/>
      </w:tblGrid>
      <w:tr w:rsidR="0088297B" w:rsidRPr="000E280A" w:rsidTr="009B599A">
        <w:tc>
          <w:tcPr>
            <w:tcW w:w="3895" w:type="dxa"/>
            <w:shd w:val="clear" w:color="auto" w:fill="auto"/>
          </w:tcPr>
          <w:p w:rsidR="0088297B" w:rsidRPr="000E280A" w:rsidRDefault="00894483" w:rsidP="009B599A">
            <w:pPr>
              <w:jc w:val="center"/>
              <w:rPr>
                <w:b/>
                <w:sz w:val="24"/>
                <w:szCs w:val="24"/>
              </w:rPr>
            </w:pPr>
            <w:r w:rsidRPr="006F6EDE">
              <w:rPr>
                <w:i/>
                <w:sz w:val="24"/>
                <w:szCs w:val="24"/>
              </w:rPr>
              <w:br w:type="page"/>
            </w:r>
            <w:r w:rsidR="0088297B" w:rsidRPr="000E280A">
              <w:rPr>
                <w:b/>
                <w:sz w:val="24"/>
                <w:szCs w:val="24"/>
              </w:rPr>
              <w:t>TRƯỜNG THPT THỦ ĐỨC</w:t>
            </w:r>
          </w:p>
          <w:p w:rsidR="0088297B" w:rsidRPr="000E280A" w:rsidRDefault="0088297B" w:rsidP="009B599A">
            <w:pPr>
              <w:jc w:val="center"/>
              <w:rPr>
                <w:b/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</w:rPr>
              <w:t>TỔ VẬT LÝ</w:t>
            </w:r>
          </w:p>
        </w:tc>
        <w:tc>
          <w:tcPr>
            <w:tcW w:w="11176" w:type="dxa"/>
            <w:shd w:val="clear" w:color="auto" w:fill="auto"/>
          </w:tcPr>
          <w:p w:rsidR="0088297B" w:rsidRPr="000E280A" w:rsidRDefault="0088297B" w:rsidP="009B599A">
            <w:pPr>
              <w:jc w:val="center"/>
              <w:rPr>
                <w:b/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</w:rPr>
              <w:t>KẾ HOẠCH THỰC HIỆN CHƯƠNG TRÌNH HỌC KỲ II- KHỐI: 10</w:t>
            </w:r>
          </w:p>
          <w:p w:rsidR="0088297B" w:rsidRPr="000E280A" w:rsidRDefault="0088297B" w:rsidP="00D15057">
            <w:pPr>
              <w:jc w:val="center"/>
              <w:rPr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</w:rPr>
              <w:t>Năm học 201</w:t>
            </w:r>
            <w:r w:rsidR="00D15057">
              <w:rPr>
                <w:b/>
                <w:sz w:val="24"/>
                <w:szCs w:val="24"/>
              </w:rPr>
              <w:t>7</w:t>
            </w:r>
            <w:r w:rsidRPr="000E280A">
              <w:rPr>
                <w:b/>
                <w:sz w:val="24"/>
                <w:szCs w:val="24"/>
              </w:rPr>
              <w:t>-201</w:t>
            </w:r>
            <w:r w:rsidR="00D15057">
              <w:rPr>
                <w:b/>
                <w:sz w:val="24"/>
                <w:szCs w:val="24"/>
              </w:rPr>
              <w:t>8</w:t>
            </w:r>
          </w:p>
        </w:tc>
      </w:tr>
    </w:tbl>
    <w:p w:rsidR="0088297B" w:rsidRPr="000E280A" w:rsidRDefault="0088297B" w:rsidP="0088297B">
      <w:pPr>
        <w:rPr>
          <w:sz w:val="24"/>
          <w:szCs w:val="24"/>
        </w:rPr>
      </w:pPr>
    </w:p>
    <w:p w:rsidR="0088297B" w:rsidRPr="000E280A" w:rsidRDefault="0088297B" w:rsidP="0088297B">
      <w:pPr>
        <w:ind w:firstLine="720"/>
        <w:rPr>
          <w:sz w:val="24"/>
          <w:szCs w:val="24"/>
        </w:rPr>
      </w:pPr>
    </w:p>
    <w:p w:rsidR="0088297B" w:rsidRPr="000E280A" w:rsidRDefault="002170C2" w:rsidP="002170C2">
      <w:pPr>
        <w:ind w:firstLine="720"/>
        <w:jc w:val="center"/>
        <w:rPr>
          <w:b/>
          <w:sz w:val="24"/>
          <w:szCs w:val="24"/>
        </w:rPr>
      </w:pPr>
      <w:r w:rsidRPr="000E280A">
        <w:rPr>
          <w:b/>
          <w:sz w:val="24"/>
          <w:szCs w:val="24"/>
        </w:rPr>
        <w:t>HỌC KÌ 2</w:t>
      </w: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1241"/>
        <w:gridCol w:w="756"/>
        <w:gridCol w:w="3391"/>
        <w:gridCol w:w="5210"/>
        <w:gridCol w:w="2268"/>
        <w:gridCol w:w="2268"/>
      </w:tblGrid>
      <w:tr w:rsidR="0088297B" w:rsidRPr="000E280A" w:rsidTr="00BC67E8">
        <w:tc>
          <w:tcPr>
            <w:tcW w:w="1241" w:type="dxa"/>
            <w:vAlign w:val="center"/>
          </w:tcPr>
          <w:p w:rsidR="0088297B" w:rsidRPr="000E280A" w:rsidRDefault="0088297B" w:rsidP="009B599A">
            <w:pPr>
              <w:tabs>
                <w:tab w:val="center" w:pos="2256"/>
              </w:tabs>
              <w:jc w:val="center"/>
              <w:rPr>
                <w:b/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756" w:type="dxa"/>
            <w:vAlign w:val="center"/>
          </w:tcPr>
          <w:p w:rsidR="0088297B" w:rsidRPr="000E280A" w:rsidRDefault="0088297B" w:rsidP="00857C46">
            <w:pPr>
              <w:tabs>
                <w:tab w:val="center" w:pos="2256"/>
              </w:tabs>
              <w:jc w:val="center"/>
              <w:rPr>
                <w:b/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391" w:type="dxa"/>
            <w:vAlign w:val="center"/>
          </w:tcPr>
          <w:p w:rsidR="0088297B" w:rsidRPr="000E280A" w:rsidRDefault="0088297B" w:rsidP="009B599A">
            <w:pPr>
              <w:tabs>
                <w:tab w:val="center" w:pos="2256"/>
              </w:tabs>
              <w:jc w:val="center"/>
              <w:rPr>
                <w:b/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</w:rPr>
              <w:t>Nội dung dạy học</w:t>
            </w:r>
          </w:p>
        </w:tc>
        <w:tc>
          <w:tcPr>
            <w:tcW w:w="5210" w:type="dxa"/>
          </w:tcPr>
          <w:p w:rsidR="0088297B" w:rsidRPr="000E280A" w:rsidRDefault="0088297B" w:rsidP="009B599A">
            <w:pPr>
              <w:pStyle w:val="MTDisplayEquation"/>
              <w:numPr>
                <w:ilvl w:val="0"/>
                <w:numId w:val="0"/>
              </w:numPr>
              <w:jc w:val="center"/>
              <w:rPr>
                <w:b/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</w:rPr>
              <w:t>Kiến thức trọng tâm –</w:t>
            </w:r>
          </w:p>
          <w:p w:rsidR="0088297B" w:rsidRPr="000E280A" w:rsidRDefault="0088297B" w:rsidP="009B599A">
            <w:pPr>
              <w:pStyle w:val="MTDisplayEquation"/>
              <w:numPr>
                <w:ilvl w:val="0"/>
                <w:numId w:val="0"/>
              </w:numPr>
              <w:jc w:val="center"/>
              <w:rPr>
                <w:b/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</w:rPr>
              <w:t>Rèn luyện kỹ năng</w:t>
            </w:r>
          </w:p>
        </w:tc>
        <w:tc>
          <w:tcPr>
            <w:tcW w:w="2268" w:type="dxa"/>
            <w:vAlign w:val="center"/>
          </w:tcPr>
          <w:p w:rsidR="0088297B" w:rsidRPr="000E280A" w:rsidRDefault="0088297B" w:rsidP="009B599A">
            <w:pPr>
              <w:pStyle w:val="MTDisplayEquation"/>
              <w:numPr>
                <w:ilvl w:val="0"/>
                <w:numId w:val="0"/>
              </w:numPr>
              <w:jc w:val="center"/>
              <w:rPr>
                <w:b/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</w:rPr>
              <w:t>Đồ dùng dạy học, dụng cụ trực quan thí nghiệm</w:t>
            </w:r>
          </w:p>
        </w:tc>
        <w:tc>
          <w:tcPr>
            <w:tcW w:w="2268" w:type="dxa"/>
            <w:vAlign w:val="center"/>
          </w:tcPr>
          <w:p w:rsidR="0088297B" w:rsidRPr="000E280A" w:rsidRDefault="0088297B" w:rsidP="009B599A">
            <w:pPr>
              <w:jc w:val="center"/>
              <w:rPr>
                <w:b/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</w:rPr>
              <w:t>GHI CHÚ</w:t>
            </w:r>
          </w:p>
        </w:tc>
      </w:tr>
      <w:tr w:rsidR="001469B4" w:rsidRPr="000E280A" w:rsidTr="00BC67E8">
        <w:tc>
          <w:tcPr>
            <w:tcW w:w="1241" w:type="dxa"/>
            <w:vAlign w:val="center"/>
          </w:tcPr>
          <w:p w:rsidR="001469B4" w:rsidRDefault="00D16724" w:rsidP="001469B4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8</w:t>
            </w:r>
          </w:p>
          <w:p w:rsidR="001469B4" w:rsidRPr="000E280A" w:rsidRDefault="001469B4" w:rsidP="001469B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</w:tcPr>
          <w:p w:rsidR="001469B4" w:rsidRPr="007C626F" w:rsidRDefault="001469B4" w:rsidP="001469B4">
            <w:pPr>
              <w:tabs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391" w:type="dxa"/>
          </w:tcPr>
          <w:p w:rsidR="001469B4" w:rsidRPr="000E280A" w:rsidRDefault="001469B4" w:rsidP="001469B4">
            <w:pPr>
              <w:tabs>
                <w:tab w:val="left" w:pos="1080"/>
              </w:tabs>
              <w:rPr>
                <w:b/>
                <w:sz w:val="24"/>
                <w:szCs w:val="24"/>
              </w:rPr>
            </w:pPr>
            <w:r w:rsidRPr="000E280A">
              <w:rPr>
                <w:b/>
                <w:sz w:val="24"/>
                <w:szCs w:val="24"/>
                <w:u w:val="single"/>
              </w:rPr>
              <w:t>Chương VI:</w:t>
            </w:r>
            <w:r w:rsidRPr="000E280A">
              <w:rPr>
                <w:b/>
                <w:sz w:val="24"/>
                <w:szCs w:val="24"/>
              </w:rPr>
              <w:t>Cơ sở của nhiệt động lực học</w:t>
            </w:r>
          </w:p>
          <w:p w:rsidR="001469B4" w:rsidRPr="007C626F" w:rsidRDefault="001469B4" w:rsidP="001469B4">
            <w:pPr>
              <w:tabs>
                <w:tab w:val="left" w:pos="1080"/>
              </w:tabs>
              <w:rPr>
                <w:b/>
                <w:sz w:val="24"/>
                <w:szCs w:val="24"/>
              </w:rPr>
            </w:pPr>
            <w:r w:rsidRPr="007C626F">
              <w:rPr>
                <w:b/>
                <w:sz w:val="24"/>
                <w:szCs w:val="24"/>
              </w:rPr>
              <w:t>Nội năng và sự biến đổi nội năng.</w:t>
            </w:r>
          </w:p>
          <w:p w:rsidR="001469B4" w:rsidRPr="000E280A" w:rsidRDefault="001469B4" w:rsidP="001469B4">
            <w:pPr>
              <w:tabs>
                <w:tab w:val="center" w:pos="2256"/>
              </w:tabs>
              <w:rPr>
                <w:b/>
                <w:sz w:val="24"/>
                <w:szCs w:val="24"/>
              </w:rPr>
            </w:pPr>
            <w:r w:rsidRPr="000E280A">
              <w:rPr>
                <w:sz w:val="24"/>
                <w:szCs w:val="24"/>
              </w:rPr>
              <w:t>-Ứng dụng: vận dụng được mối quan hệ giữa nội năng và nhiệt độ để giải thích một số hiện tượng đơn giản có liên quan.</w:t>
            </w:r>
          </w:p>
        </w:tc>
        <w:tc>
          <w:tcPr>
            <w:tcW w:w="5210" w:type="dxa"/>
          </w:tcPr>
          <w:p w:rsidR="001469B4" w:rsidRPr="000E280A" w:rsidRDefault="001469B4" w:rsidP="001469B4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E280A">
              <w:rPr>
                <w:sz w:val="24"/>
                <w:szCs w:val="24"/>
              </w:rPr>
              <w:t>Nêu được có lực tương tác giữa các nguyên tử, phân tử cấu tạo nên vật.</w:t>
            </w:r>
          </w:p>
          <w:p w:rsidR="001469B4" w:rsidRPr="000E280A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E280A">
              <w:rPr>
                <w:sz w:val="24"/>
                <w:szCs w:val="24"/>
              </w:rPr>
              <w:t>Nêu được nội năng gồm động năng của hạt và thế năng tương tác giữa chúng.</w:t>
            </w:r>
          </w:p>
          <w:p w:rsidR="001469B4" w:rsidRDefault="001469B4" w:rsidP="001469B4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E280A">
              <w:rPr>
                <w:sz w:val="24"/>
                <w:szCs w:val="24"/>
              </w:rPr>
              <w:t>Nêu được c</w:t>
            </w:r>
            <w:r>
              <w:rPr>
                <w:sz w:val="24"/>
                <w:szCs w:val="24"/>
              </w:rPr>
              <w:t>ác cách làm thay đổi nội năng.</w:t>
            </w:r>
          </w:p>
          <w:p w:rsidR="001469B4" w:rsidRPr="000E280A" w:rsidRDefault="001469B4" w:rsidP="001469B4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E280A">
              <w:rPr>
                <w:sz w:val="24"/>
                <w:szCs w:val="24"/>
              </w:rPr>
              <w:t>Kỹ năng nhận biết được các cách làm thay đổi nội năng.</w:t>
            </w:r>
          </w:p>
        </w:tc>
        <w:tc>
          <w:tcPr>
            <w:tcW w:w="2268" w:type="dxa"/>
          </w:tcPr>
          <w:p w:rsidR="001469B4" w:rsidRPr="000E280A" w:rsidRDefault="001469B4" w:rsidP="001469B4">
            <w:pPr>
              <w:tabs>
                <w:tab w:val="center" w:pos="2256"/>
              </w:tabs>
              <w:jc w:val="center"/>
              <w:rPr>
                <w:sz w:val="24"/>
                <w:szCs w:val="24"/>
              </w:rPr>
            </w:pPr>
            <w:r w:rsidRPr="000E280A">
              <w:rPr>
                <w:sz w:val="24"/>
                <w:szCs w:val="24"/>
              </w:rPr>
              <w:t>Thí nghiệm hình 32.1 SGK hoặc hình vẽ các thí nghiệm này</w:t>
            </w:r>
          </w:p>
        </w:tc>
        <w:tc>
          <w:tcPr>
            <w:tcW w:w="2268" w:type="dxa"/>
          </w:tcPr>
          <w:p w:rsidR="001469B4" w:rsidRPr="000E280A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  <w:r w:rsidRPr="000E280A">
              <w:rPr>
                <w:sz w:val="24"/>
                <w:szCs w:val="24"/>
              </w:rPr>
              <w:t>+ Bài 33: Mục II.1: đọc thêm. (lớp  năng lực học sinh tốt vẫn dạy)</w:t>
            </w:r>
          </w:p>
          <w:p w:rsidR="001469B4" w:rsidRPr="000E280A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</w:p>
          <w:p w:rsidR="001469B4" w:rsidRPr="000E280A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</w:p>
          <w:p w:rsidR="001469B4" w:rsidRPr="000E280A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</w:p>
          <w:p w:rsidR="001469B4" w:rsidRPr="000E280A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</w:p>
          <w:p w:rsidR="001469B4" w:rsidRPr="000E280A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</w:p>
        </w:tc>
      </w:tr>
      <w:tr w:rsidR="001469B4" w:rsidRPr="000E280A" w:rsidTr="00BC67E8">
        <w:tc>
          <w:tcPr>
            <w:tcW w:w="1241" w:type="dxa"/>
            <w:vAlign w:val="center"/>
          </w:tcPr>
          <w:p w:rsidR="001469B4" w:rsidRPr="000E280A" w:rsidRDefault="00D16724" w:rsidP="001469B4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9</w:t>
            </w:r>
          </w:p>
        </w:tc>
        <w:tc>
          <w:tcPr>
            <w:tcW w:w="756" w:type="dxa"/>
          </w:tcPr>
          <w:p w:rsidR="001469B4" w:rsidRPr="000E280A" w:rsidRDefault="001469B4" w:rsidP="001469B4">
            <w:pPr>
              <w:tabs>
                <w:tab w:val="center" w:pos="246"/>
                <w:tab w:val="left" w:pos="1080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391" w:type="dxa"/>
          </w:tcPr>
          <w:p w:rsidR="001469B4" w:rsidRPr="007C626F" w:rsidRDefault="001469B4" w:rsidP="001469B4">
            <w:pPr>
              <w:tabs>
                <w:tab w:val="center" w:pos="2256"/>
              </w:tabs>
              <w:rPr>
                <w:b/>
                <w:sz w:val="24"/>
                <w:szCs w:val="24"/>
              </w:rPr>
            </w:pPr>
            <w:r w:rsidRPr="007C626F">
              <w:rPr>
                <w:b/>
                <w:sz w:val="24"/>
                <w:szCs w:val="24"/>
              </w:rPr>
              <w:t>Các nguyên lý của nhiệt động lực học.</w:t>
            </w:r>
          </w:p>
          <w:p w:rsidR="001469B4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Lưu ý đơn vị và quy ước</w:t>
            </w:r>
            <w:r w:rsidRPr="000E280A">
              <w:rPr>
                <w:sz w:val="24"/>
                <w:szCs w:val="24"/>
              </w:rPr>
              <w:t xml:space="preserve"> về dấu.</w:t>
            </w:r>
          </w:p>
          <w:p w:rsidR="001469B4" w:rsidRPr="000E280A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Ứng dụng: t</w:t>
            </w:r>
            <w:r w:rsidRPr="000E280A">
              <w:rPr>
                <w:sz w:val="24"/>
                <w:szCs w:val="24"/>
              </w:rPr>
              <w:t>ìm hiểu mối quan hệ giữa động cơ nhiệt và vấn đề ô nhiễm môi trường. Tìm phương án giảm thiếu khí máy lạnh để giữ tần ô zôn.</w:t>
            </w:r>
          </w:p>
        </w:tc>
        <w:tc>
          <w:tcPr>
            <w:tcW w:w="5210" w:type="dxa"/>
          </w:tcPr>
          <w:p w:rsidR="001469B4" w:rsidRPr="000E280A" w:rsidRDefault="001469B4" w:rsidP="001469B4">
            <w:pPr>
              <w:tabs>
                <w:tab w:val="center" w:pos="22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E280A">
              <w:rPr>
                <w:sz w:val="24"/>
                <w:szCs w:val="24"/>
              </w:rPr>
              <w:t>Phát biểu và viết được biểu thức của n</w:t>
            </w:r>
            <w:r>
              <w:rPr>
                <w:sz w:val="24"/>
                <w:szCs w:val="24"/>
              </w:rPr>
              <w:t>guyên lý I nhiệt động lực học.</w:t>
            </w:r>
          </w:p>
          <w:p w:rsidR="001469B4" w:rsidRPr="000E280A" w:rsidRDefault="001469B4" w:rsidP="001469B4">
            <w:pPr>
              <w:tabs>
                <w:tab w:val="center" w:pos="22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E280A">
              <w:rPr>
                <w:sz w:val="24"/>
                <w:szCs w:val="24"/>
              </w:rPr>
              <w:t>Phát biểu nguyên lý II nhiệt động lực học.</w:t>
            </w:r>
          </w:p>
          <w:p w:rsidR="001469B4" w:rsidRPr="000E280A" w:rsidRDefault="001469B4" w:rsidP="001469B4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Kỹ năng giải thích nguyên tắc cấu tạo và hoạt động của động cơ nhiệt.</w:t>
            </w:r>
          </w:p>
        </w:tc>
        <w:tc>
          <w:tcPr>
            <w:tcW w:w="2268" w:type="dxa"/>
          </w:tcPr>
          <w:p w:rsidR="001469B4" w:rsidRPr="000E280A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  <w:r w:rsidRPr="000E280A">
              <w:rPr>
                <w:sz w:val="24"/>
                <w:szCs w:val="24"/>
              </w:rPr>
              <w:t>Hình vẽ 33.1 và 33.2 SGK</w:t>
            </w:r>
          </w:p>
        </w:tc>
        <w:tc>
          <w:tcPr>
            <w:tcW w:w="2268" w:type="dxa"/>
          </w:tcPr>
          <w:p w:rsidR="001469B4" w:rsidRPr="000E280A" w:rsidRDefault="001469B4" w:rsidP="001469B4">
            <w:pPr>
              <w:tabs>
                <w:tab w:val="center" w:pos="2256"/>
              </w:tabs>
              <w:rPr>
                <w:sz w:val="24"/>
                <w:szCs w:val="24"/>
              </w:rPr>
            </w:pPr>
          </w:p>
        </w:tc>
      </w:tr>
    </w:tbl>
    <w:p w:rsidR="00393533" w:rsidRDefault="00393533" w:rsidP="00393533">
      <w:pPr>
        <w:ind w:firstLine="720"/>
        <w:rPr>
          <w:i/>
          <w:sz w:val="24"/>
          <w:szCs w:val="24"/>
        </w:rPr>
      </w:pPr>
    </w:p>
    <w:p w:rsidR="00D16724" w:rsidRDefault="00D16724" w:rsidP="00393533">
      <w:pPr>
        <w:ind w:firstLine="720"/>
        <w:rPr>
          <w:i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0"/>
        <w:gridCol w:w="11278"/>
      </w:tblGrid>
      <w:tr w:rsidR="00D16724" w:rsidRPr="005D0461" w:rsidTr="00EF5467">
        <w:tc>
          <w:tcPr>
            <w:tcW w:w="3936" w:type="dxa"/>
            <w:shd w:val="clear" w:color="auto" w:fill="auto"/>
          </w:tcPr>
          <w:p w:rsidR="00D16724" w:rsidRPr="005D0461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5D0461">
              <w:rPr>
                <w:b/>
                <w:sz w:val="24"/>
                <w:szCs w:val="24"/>
              </w:rPr>
              <w:t>TRƯỜNG THPT THỦ ĐỨC</w:t>
            </w:r>
          </w:p>
          <w:p w:rsidR="00D16724" w:rsidRPr="005D0461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5D0461">
              <w:rPr>
                <w:b/>
                <w:sz w:val="24"/>
                <w:szCs w:val="24"/>
              </w:rPr>
              <w:t>TỔ:VẬT LÝ</w:t>
            </w:r>
            <w:r w:rsidRPr="005D0461">
              <w:rPr>
                <w:sz w:val="24"/>
                <w:szCs w:val="24"/>
              </w:rPr>
              <w:t>.</w:t>
            </w:r>
          </w:p>
        </w:tc>
        <w:tc>
          <w:tcPr>
            <w:tcW w:w="11340" w:type="dxa"/>
            <w:shd w:val="clear" w:color="auto" w:fill="auto"/>
          </w:tcPr>
          <w:p w:rsidR="00D16724" w:rsidRPr="005D0461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5D0461">
              <w:rPr>
                <w:b/>
                <w:sz w:val="24"/>
                <w:szCs w:val="24"/>
              </w:rPr>
              <w:t>KẾ HOẠCH THỰC HIỆN CHƯƠNG TRÌNH HỌC KỲ II - KHỐI: 11</w:t>
            </w:r>
          </w:p>
          <w:p w:rsidR="00D16724" w:rsidRPr="005D0461" w:rsidRDefault="00D16724" w:rsidP="00EF5467">
            <w:pPr>
              <w:jc w:val="center"/>
              <w:rPr>
                <w:sz w:val="24"/>
                <w:szCs w:val="24"/>
              </w:rPr>
            </w:pPr>
            <w:r w:rsidRPr="005D0461">
              <w:rPr>
                <w:b/>
                <w:sz w:val="24"/>
                <w:szCs w:val="24"/>
              </w:rPr>
              <w:t>Năm học 2017-2018</w:t>
            </w:r>
          </w:p>
        </w:tc>
      </w:tr>
    </w:tbl>
    <w:p w:rsidR="00D16724" w:rsidRPr="005D0461" w:rsidRDefault="00D16724" w:rsidP="00D16724">
      <w:pPr>
        <w:rPr>
          <w:sz w:val="24"/>
          <w:szCs w:val="24"/>
        </w:rPr>
      </w:pPr>
    </w:p>
    <w:p w:rsidR="00D16724" w:rsidRPr="005D0461" w:rsidRDefault="00D16724" w:rsidP="00D16724">
      <w:pPr>
        <w:ind w:firstLine="720"/>
        <w:rPr>
          <w:sz w:val="24"/>
          <w:szCs w:val="24"/>
        </w:rPr>
      </w:pPr>
    </w:p>
    <w:tbl>
      <w:tblPr>
        <w:tblW w:w="150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50"/>
        <w:gridCol w:w="2268"/>
        <w:gridCol w:w="6946"/>
        <w:gridCol w:w="1843"/>
        <w:gridCol w:w="1842"/>
      </w:tblGrid>
      <w:tr w:rsidR="00D16724" w:rsidRPr="005D0461" w:rsidTr="00EF5467">
        <w:tc>
          <w:tcPr>
            <w:tcW w:w="1276" w:type="dxa"/>
            <w:shd w:val="clear" w:color="auto" w:fill="auto"/>
          </w:tcPr>
          <w:p w:rsidR="00D16724" w:rsidRPr="00B16EA7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B16EA7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850" w:type="dxa"/>
            <w:shd w:val="clear" w:color="auto" w:fill="auto"/>
          </w:tcPr>
          <w:p w:rsidR="00D16724" w:rsidRPr="00B16EA7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B16EA7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268" w:type="dxa"/>
            <w:shd w:val="clear" w:color="auto" w:fill="auto"/>
          </w:tcPr>
          <w:p w:rsidR="00D16724" w:rsidRPr="005D0461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</w:t>
            </w:r>
          </w:p>
        </w:tc>
        <w:tc>
          <w:tcPr>
            <w:tcW w:w="6946" w:type="dxa"/>
            <w:shd w:val="clear" w:color="auto" w:fill="auto"/>
          </w:tcPr>
          <w:p w:rsidR="00D16724" w:rsidRPr="005D0461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 dạy học -</w:t>
            </w:r>
            <w:r w:rsidRPr="005D0461">
              <w:rPr>
                <w:b/>
                <w:sz w:val="24"/>
                <w:szCs w:val="24"/>
              </w:rPr>
              <w:t xml:space="preserve"> rèn luyện kỹ năng</w:t>
            </w:r>
          </w:p>
        </w:tc>
        <w:tc>
          <w:tcPr>
            <w:tcW w:w="1843" w:type="dxa"/>
            <w:shd w:val="clear" w:color="auto" w:fill="auto"/>
          </w:tcPr>
          <w:p w:rsidR="00D16724" w:rsidRPr="005D0461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5D0461">
              <w:rPr>
                <w:b/>
                <w:sz w:val="24"/>
                <w:szCs w:val="24"/>
              </w:rPr>
              <w:t xml:space="preserve">Đồ dùng dạy học, dụng cụ trực quan thí </w:t>
            </w:r>
            <w:r w:rsidRPr="005D0461">
              <w:rPr>
                <w:b/>
                <w:sz w:val="24"/>
                <w:szCs w:val="24"/>
              </w:rPr>
              <w:lastRenderedPageBreak/>
              <w:t>nghiệm</w:t>
            </w:r>
          </w:p>
        </w:tc>
        <w:tc>
          <w:tcPr>
            <w:tcW w:w="1842" w:type="dxa"/>
            <w:shd w:val="clear" w:color="auto" w:fill="auto"/>
          </w:tcPr>
          <w:p w:rsidR="00D16724" w:rsidRPr="005D0461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5D0461">
              <w:rPr>
                <w:b/>
                <w:sz w:val="24"/>
                <w:szCs w:val="24"/>
              </w:rPr>
              <w:lastRenderedPageBreak/>
              <w:t>Các ghi chú</w:t>
            </w:r>
          </w:p>
        </w:tc>
      </w:tr>
      <w:tr w:rsidR="00D16724" w:rsidRPr="005D0461" w:rsidTr="00EF5467">
        <w:tc>
          <w:tcPr>
            <w:tcW w:w="1276" w:type="dxa"/>
            <w:shd w:val="clear" w:color="auto" w:fill="auto"/>
            <w:vAlign w:val="center"/>
          </w:tcPr>
          <w:p w:rsidR="00D16724" w:rsidRDefault="00D16724" w:rsidP="00EF5467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lastRenderedPageBreak/>
              <w:t>8</w:t>
            </w:r>
          </w:p>
          <w:p w:rsidR="00D16724" w:rsidRPr="00415A43" w:rsidRDefault="00D16724" w:rsidP="00EF54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16724" w:rsidRPr="00B16EA7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>
              <w:rPr>
                <w:b/>
                <w:sz w:val="24"/>
                <w:szCs w:val="24"/>
              </w:rPr>
              <w:t xml:space="preserve"> -16</w:t>
            </w:r>
          </w:p>
        </w:tc>
        <w:tc>
          <w:tcPr>
            <w:tcW w:w="2268" w:type="dxa"/>
            <w:shd w:val="clear" w:color="auto" w:fill="auto"/>
          </w:tcPr>
          <w:p w:rsidR="00D16724" w:rsidRPr="005D0461" w:rsidRDefault="00D16724" w:rsidP="00EF5467">
            <w:pPr>
              <w:rPr>
                <w:sz w:val="24"/>
                <w:szCs w:val="24"/>
              </w:rPr>
            </w:pPr>
            <w:r w:rsidRPr="005D0461">
              <w:rPr>
                <w:sz w:val="24"/>
                <w:szCs w:val="24"/>
              </w:rPr>
              <w:t>Bài tập: Thấu kính</w:t>
            </w:r>
          </w:p>
        </w:tc>
        <w:tc>
          <w:tcPr>
            <w:tcW w:w="6946" w:type="dxa"/>
            <w:shd w:val="clear" w:color="auto" w:fill="auto"/>
          </w:tcPr>
          <w:p w:rsidR="00D16724" w:rsidRDefault="00D16724" w:rsidP="00D16724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5D0461">
              <w:rPr>
                <w:sz w:val="24"/>
                <w:szCs w:val="24"/>
              </w:rPr>
              <w:t>Bài toán  khoảng cách ảnh-vật,…</w:t>
            </w:r>
          </w:p>
          <w:p w:rsidR="00D16724" w:rsidRPr="0052159E" w:rsidRDefault="00D16724" w:rsidP="00D16724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B</w:t>
            </w:r>
            <w:r w:rsidRPr="0052159E">
              <w:rPr>
                <w:sz w:val="24"/>
                <w:szCs w:val="24"/>
              </w:rPr>
              <w:t>ài tập về cách dựng hình để xác định loại TK, tính chất ảnh</w:t>
            </w:r>
          </w:p>
        </w:tc>
        <w:tc>
          <w:tcPr>
            <w:tcW w:w="1843" w:type="dxa"/>
            <w:shd w:val="clear" w:color="auto" w:fill="auto"/>
          </w:tcPr>
          <w:p w:rsidR="00D16724" w:rsidRPr="005D0461" w:rsidRDefault="00D16724" w:rsidP="00EF546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16724" w:rsidRPr="005D0461" w:rsidRDefault="00D16724" w:rsidP="00EF5467">
            <w:pPr>
              <w:rPr>
                <w:sz w:val="24"/>
                <w:szCs w:val="24"/>
              </w:rPr>
            </w:pPr>
          </w:p>
        </w:tc>
      </w:tr>
      <w:tr w:rsidR="00D16724" w:rsidRPr="005D0461" w:rsidTr="00EF5467">
        <w:tc>
          <w:tcPr>
            <w:tcW w:w="1276" w:type="dxa"/>
            <w:vMerge w:val="restart"/>
            <w:shd w:val="clear" w:color="auto" w:fill="auto"/>
            <w:vAlign w:val="center"/>
          </w:tcPr>
          <w:p w:rsidR="00D16724" w:rsidRDefault="00D16724" w:rsidP="00EF5467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B16EA7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bCs/>
                <w:sz w:val="24"/>
                <w:szCs w:val="24"/>
                <w:u w:val="single"/>
              </w:rPr>
              <w:t>9</w:t>
            </w:r>
          </w:p>
          <w:p w:rsidR="00D16724" w:rsidRPr="00415A43" w:rsidRDefault="00D16724" w:rsidP="00EF54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16724" w:rsidRPr="00B16EA7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D16724" w:rsidRPr="005D0461" w:rsidRDefault="00D16724" w:rsidP="00EF5467">
            <w:pPr>
              <w:rPr>
                <w:b/>
                <w:sz w:val="24"/>
                <w:szCs w:val="24"/>
              </w:rPr>
            </w:pPr>
            <w:r w:rsidRPr="005D0461">
              <w:rPr>
                <w:b/>
                <w:sz w:val="24"/>
                <w:szCs w:val="24"/>
              </w:rPr>
              <w:t>Mắt</w:t>
            </w:r>
          </w:p>
          <w:p w:rsidR="00D16724" w:rsidRPr="005D0461" w:rsidRDefault="00D16724" w:rsidP="00EF5467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D16724" w:rsidRPr="0052159E" w:rsidRDefault="00D16724" w:rsidP="00EF5467">
            <w:pPr>
              <w:rPr>
                <w:b/>
                <w:sz w:val="24"/>
                <w:szCs w:val="24"/>
              </w:rPr>
            </w:pPr>
            <w:r w:rsidRPr="0052159E">
              <w:rPr>
                <w:b/>
                <w:sz w:val="24"/>
                <w:szCs w:val="24"/>
              </w:rPr>
              <w:t>Nội dung:</w:t>
            </w:r>
          </w:p>
          <w:p w:rsidR="00D16724" w:rsidRPr="005D0461" w:rsidRDefault="00D16724" w:rsidP="00EF5467">
            <w:pPr>
              <w:keepNext/>
              <w:tabs>
                <w:tab w:val="left" w:pos="240"/>
              </w:tabs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D0461">
              <w:rPr>
                <w:sz w:val="24"/>
                <w:szCs w:val="24"/>
              </w:rPr>
              <w:t xml:space="preserve"> Trình bày dược cấu tạo của mắt, các đặc điểm và chức năng của mỗi bộ phận của mắt.</w:t>
            </w:r>
          </w:p>
          <w:p w:rsidR="00D16724" w:rsidRPr="005D0461" w:rsidRDefault="00D16724" w:rsidP="00EF5467">
            <w:pPr>
              <w:tabs>
                <w:tab w:val="left" w:pos="2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D0461">
              <w:rPr>
                <w:sz w:val="24"/>
                <w:szCs w:val="24"/>
              </w:rPr>
              <w:t xml:space="preserve"> Trình bày được khái niệm về sự điều tiết và các đặc điểm liên quan như : Điểm cực viễn, điểm cực cận, khoảng nhìn rỏ.</w:t>
            </w:r>
          </w:p>
          <w:p w:rsidR="00D16724" w:rsidRDefault="00D16724" w:rsidP="00EF5467">
            <w:pPr>
              <w:spacing w:before="60"/>
              <w:jc w:val="both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D0461">
              <w:rPr>
                <w:sz w:val="24"/>
                <w:szCs w:val="24"/>
              </w:rPr>
              <w:t xml:space="preserve"> Trình bày được các khái niệm: Năng suất phân li, sự lưu ảnh. Nêu được ứng dụng của hiện tượng này</w:t>
            </w:r>
          </w:p>
          <w:p w:rsidR="00D16724" w:rsidRPr="005D0461" w:rsidRDefault="00D16724" w:rsidP="00EF5467">
            <w:pPr>
              <w:spacing w:before="60"/>
              <w:jc w:val="both"/>
              <w:outlineLvl w:val="0"/>
              <w:rPr>
                <w:b/>
                <w:bCs/>
                <w:sz w:val="24"/>
                <w:szCs w:val="24"/>
              </w:rPr>
            </w:pPr>
            <w:r w:rsidRPr="005D0461">
              <w:rPr>
                <w:b/>
                <w:bCs/>
                <w:sz w:val="24"/>
                <w:szCs w:val="24"/>
              </w:rPr>
              <w:t>Kĩ năng:</w:t>
            </w:r>
          </w:p>
          <w:p w:rsidR="00D16724" w:rsidRPr="005D0461" w:rsidRDefault="00D16724" w:rsidP="00D16724">
            <w:pPr>
              <w:numPr>
                <w:ilvl w:val="0"/>
                <w:numId w:val="37"/>
              </w:numPr>
              <w:spacing w:before="6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Pr="005D0461">
              <w:rPr>
                <w:bCs/>
                <w:sz w:val="24"/>
                <w:szCs w:val="24"/>
              </w:rPr>
              <w:t>Nhận diện được các thành phần cấu tạo của mắt trên mô hình hoặc tranh vẽ.</w:t>
            </w:r>
          </w:p>
          <w:p w:rsidR="00D16724" w:rsidRPr="005D0461" w:rsidRDefault="00D16724" w:rsidP="00D16724">
            <w:pPr>
              <w:numPr>
                <w:ilvl w:val="0"/>
                <w:numId w:val="37"/>
              </w:numPr>
              <w:spacing w:before="6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Pr="005D0461">
              <w:rPr>
                <w:bCs/>
                <w:sz w:val="24"/>
                <w:szCs w:val="24"/>
              </w:rPr>
              <w:t>Tạo được một ứng dụng của hiện tượng lưu ảnh.</w:t>
            </w:r>
          </w:p>
          <w:p w:rsidR="00D16724" w:rsidRPr="0052159E" w:rsidRDefault="00D16724" w:rsidP="00D16724">
            <w:pPr>
              <w:numPr>
                <w:ilvl w:val="0"/>
                <w:numId w:val="37"/>
              </w:numPr>
              <w:spacing w:before="6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Pr="005D0461">
              <w:rPr>
                <w:bCs/>
                <w:sz w:val="24"/>
                <w:szCs w:val="24"/>
              </w:rPr>
              <w:t>Giải được các bài tập cơ bản về cách sửa tật của mắt.</w:t>
            </w:r>
          </w:p>
        </w:tc>
        <w:tc>
          <w:tcPr>
            <w:tcW w:w="1843" w:type="dxa"/>
            <w:shd w:val="clear" w:color="auto" w:fill="auto"/>
          </w:tcPr>
          <w:p w:rsidR="00D16724" w:rsidRPr="005D0461" w:rsidRDefault="00D16724" w:rsidP="00EF5467">
            <w:pPr>
              <w:tabs>
                <w:tab w:val="center" w:pos="2256"/>
              </w:tabs>
              <w:jc w:val="center"/>
              <w:rPr>
                <w:sz w:val="24"/>
                <w:szCs w:val="24"/>
              </w:rPr>
            </w:pPr>
            <w:r w:rsidRPr="005D0461">
              <w:rPr>
                <w:sz w:val="24"/>
                <w:szCs w:val="24"/>
              </w:rPr>
              <w:t>Mô hình cấu tạo của  mắt (CNTT) hoặc hình vẽ về cấu tạo mắt</w:t>
            </w:r>
          </w:p>
          <w:p w:rsidR="00D16724" w:rsidRPr="005D0461" w:rsidRDefault="00D16724" w:rsidP="00EF546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16724" w:rsidRPr="005D0461" w:rsidRDefault="00D16724" w:rsidP="00EF5467">
            <w:pPr>
              <w:rPr>
                <w:sz w:val="24"/>
                <w:szCs w:val="24"/>
              </w:rPr>
            </w:pPr>
          </w:p>
        </w:tc>
      </w:tr>
      <w:tr w:rsidR="00D16724" w:rsidRPr="005D0461" w:rsidTr="00EF5467">
        <w:tc>
          <w:tcPr>
            <w:tcW w:w="1276" w:type="dxa"/>
            <w:vMerge/>
            <w:shd w:val="clear" w:color="auto" w:fill="auto"/>
          </w:tcPr>
          <w:p w:rsidR="00D16724" w:rsidRPr="00B16EA7" w:rsidRDefault="00D16724" w:rsidP="00EF5467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16724" w:rsidRPr="00B16EA7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D16724" w:rsidRPr="005D0461" w:rsidRDefault="00D16724" w:rsidP="00EF5467">
            <w:pPr>
              <w:rPr>
                <w:b/>
                <w:sz w:val="24"/>
                <w:szCs w:val="24"/>
              </w:rPr>
            </w:pPr>
            <w:r w:rsidRPr="005D0461">
              <w:rPr>
                <w:b/>
                <w:sz w:val="24"/>
                <w:szCs w:val="24"/>
              </w:rPr>
              <w:t>Các tật của mắt và cách khắc phục</w:t>
            </w:r>
          </w:p>
          <w:p w:rsidR="00D16724" w:rsidRPr="005D0461" w:rsidRDefault="00D16724" w:rsidP="00EF5467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D16724" w:rsidRPr="00AB3EC9" w:rsidRDefault="00D16724" w:rsidP="00EF5467">
            <w:pPr>
              <w:rPr>
                <w:b/>
                <w:sz w:val="24"/>
                <w:szCs w:val="24"/>
              </w:rPr>
            </w:pPr>
            <w:r w:rsidRPr="00AB3EC9">
              <w:rPr>
                <w:b/>
                <w:sz w:val="24"/>
                <w:szCs w:val="24"/>
              </w:rPr>
              <w:t xml:space="preserve">Nội dung: </w:t>
            </w:r>
          </w:p>
          <w:p w:rsidR="00D16724" w:rsidRPr="005D0461" w:rsidRDefault="00D16724" w:rsidP="00D16724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5D0461">
              <w:rPr>
                <w:sz w:val="24"/>
                <w:szCs w:val="24"/>
              </w:rPr>
              <w:t xml:space="preserve"> Nêu được 3 tật cơ bản của mắt và cách khắc phục nhờ đó giúp học sinh có ý thức giữ vệ sinh về mắt.</w:t>
            </w:r>
          </w:p>
          <w:p w:rsidR="00D16724" w:rsidRDefault="00D16724" w:rsidP="00D16724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5D0461">
              <w:rPr>
                <w:sz w:val="24"/>
                <w:szCs w:val="24"/>
              </w:rPr>
              <w:t>Nêu nguyên nhân phổ biến dẫn đến tật cận thị ở học sinh và cách phòng tránh.</w:t>
            </w:r>
          </w:p>
          <w:p w:rsidR="00D16724" w:rsidRDefault="00D16724" w:rsidP="00D16724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5D0461">
              <w:rPr>
                <w:sz w:val="24"/>
                <w:szCs w:val="24"/>
              </w:rPr>
              <w:t>Trả lời được hiện tượng lưu ảnh là gì.</w:t>
            </w:r>
          </w:p>
          <w:p w:rsidR="00D16724" w:rsidRPr="00AB3EC9" w:rsidRDefault="00D16724" w:rsidP="00D16724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Kĩ năng:</w:t>
            </w:r>
          </w:p>
          <w:p w:rsidR="00D16724" w:rsidRPr="00AB3EC9" w:rsidRDefault="00D16724" w:rsidP="00D16724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Nhận biết các tật của mắt dựa vào kính người sử dụng.</w:t>
            </w:r>
          </w:p>
        </w:tc>
        <w:tc>
          <w:tcPr>
            <w:tcW w:w="1843" w:type="dxa"/>
            <w:shd w:val="clear" w:color="auto" w:fill="auto"/>
          </w:tcPr>
          <w:p w:rsidR="00D16724" w:rsidRPr="005D0461" w:rsidRDefault="00D16724" w:rsidP="00EF5467">
            <w:pPr>
              <w:rPr>
                <w:sz w:val="24"/>
                <w:szCs w:val="24"/>
              </w:rPr>
            </w:pPr>
            <w:r w:rsidRPr="005D0461">
              <w:rPr>
                <w:sz w:val="24"/>
                <w:szCs w:val="24"/>
              </w:rPr>
              <w:t>Kính cận, kính lão.</w:t>
            </w:r>
          </w:p>
        </w:tc>
        <w:tc>
          <w:tcPr>
            <w:tcW w:w="1842" w:type="dxa"/>
            <w:shd w:val="clear" w:color="auto" w:fill="auto"/>
          </w:tcPr>
          <w:p w:rsidR="00D16724" w:rsidRPr="005D0461" w:rsidRDefault="00D16724" w:rsidP="00EF5467">
            <w:pPr>
              <w:rPr>
                <w:sz w:val="24"/>
                <w:szCs w:val="24"/>
              </w:rPr>
            </w:pPr>
          </w:p>
        </w:tc>
      </w:tr>
    </w:tbl>
    <w:p w:rsidR="00D16724" w:rsidRDefault="00D16724" w:rsidP="00393533">
      <w:pPr>
        <w:ind w:firstLine="720"/>
        <w:rPr>
          <w:i/>
          <w:sz w:val="24"/>
          <w:szCs w:val="24"/>
        </w:rPr>
      </w:pPr>
    </w:p>
    <w:p w:rsidR="00D16724" w:rsidRPr="006F6EDE" w:rsidRDefault="00D16724" w:rsidP="00D16724">
      <w:pPr>
        <w:ind w:firstLine="7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0"/>
        <w:gridCol w:w="11278"/>
      </w:tblGrid>
      <w:tr w:rsidR="00D16724" w:rsidRPr="006F6EDE" w:rsidTr="00EF5467">
        <w:tc>
          <w:tcPr>
            <w:tcW w:w="3936" w:type="dxa"/>
            <w:shd w:val="clear" w:color="auto" w:fill="auto"/>
          </w:tcPr>
          <w:p w:rsidR="00D16724" w:rsidRPr="006F6EDE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TRƯỜNG THPT THỦ ĐỨC</w:t>
            </w:r>
          </w:p>
          <w:p w:rsidR="00D16724" w:rsidRPr="006F6EDE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TỔ VẬT LÝ</w:t>
            </w:r>
          </w:p>
        </w:tc>
        <w:tc>
          <w:tcPr>
            <w:tcW w:w="11340" w:type="dxa"/>
            <w:shd w:val="clear" w:color="auto" w:fill="auto"/>
          </w:tcPr>
          <w:p w:rsidR="00D16724" w:rsidRPr="006F6EDE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KẾ HOẠCH THỰC HIỆN CHƯƠNG TRÌNH HỌC KỲ II- KHỐI: 12</w:t>
            </w:r>
          </w:p>
          <w:p w:rsidR="00D16724" w:rsidRPr="006F6EDE" w:rsidRDefault="00D16724" w:rsidP="00EF5467">
            <w:pPr>
              <w:jc w:val="center"/>
              <w:rPr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Năm học 2017-2018</w:t>
            </w:r>
          </w:p>
        </w:tc>
      </w:tr>
    </w:tbl>
    <w:p w:rsidR="00D16724" w:rsidRPr="006F6EDE" w:rsidRDefault="00D16724" w:rsidP="00D16724">
      <w:pPr>
        <w:rPr>
          <w:sz w:val="24"/>
          <w:szCs w:val="24"/>
        </w:rPr>
      </w:pPr>
    </w:p>
    <w:p w:rsidR="00D16724" w:rsidRPr="006F6EDE" w:rsidRDefault="00D16724" w:rsidP="00D16724">
      <w:pPr>
        <w:ind w:firstLine="720"/>
        <w:rPr>
          <w:sz w:val="24"/>
          <w:szCs w:val="24"/>
        </w:rPr>
      </w:pPr>
    </w:p>
    <w:tbl>
      <w:tblPr>
        <w:tblW w:w="14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50"/>
        <w:gridCol w:w="2127"/>
        <w:gridCol w:w="6521"/>
        <w:gridCol w:w="1843"/>
        <w:gridCol w:w="1572"/>
      </w:tblGrid>
      <w:tr w:rsidR="00D16724" w:rsidRPr="006F6EDE" w:rsidTr="00D16724">
        <w:trPr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D16724" w:rsidRPr="006F6EDE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6724" w:rsidRPr="00C1743D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C1743D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16724" w:rsidRPr="006F6EDE" w:rsidRDefault="00D16724" w:rsidP="00EF5467">
            <w:pPr>
              <w:tabs>
                <w:tab w:val="center" w:pos="2256"/>
              </w:tabs>
              <w:jc w:val="center"/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Bài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D16724" w:rsidRPr="006F6EDE" w:rsidRDefault="00D16724" w:rsidP="00EF5467">
            <w:pPr>
              <w:pStyle w:val="MTDisplayEquation"/>
              <w:numPr>
                <w:ilvl w:val="0"/>
                <w:numId w:val="0"/>
              </w:numPr>
              <w:jc w:val="center"/>
              <w:rPr>
                <w:b/>
                <w:sz w:val="24"/>
                <w:szCs w:val="24"/>
              </w:rPr>
            </w:pPr>
          </w:p>
          <w:p w:rsidR="00D16724" w:rsidRPr="006F6EDE" w:rsidRDefault="00D16724" w:rsidP="00EF5467">
            <w:pPr>
              <w:pStyle w:val="MTDisplayEquation"/>
              <w:numPr>
                <w:ilvl w:val="0"/>
                <w:numId w:val="0"/>
              </w:numPr>
              <w:jc w:val="center"/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Nội dung dạy học – Rèn luyện kỹ năng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6724" w:rsidRPr="006F6EDE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Đồ dùng dạy học, dụng cụ trực quan thí nghiệm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D16724" w:rsidRPr="006F6EDE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Các ghi chú</w:t>
            </w:r>
          </w:p>
        </w:tc>
      </w:tr>
      <w:tr w:rsidR="00D16724" w:rsidRPr="006F6EDE" w:rsidTr="00D16724">
        <w:trPr>
          <w:jc w:val="center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D16724" w:rsidRDefault="00D16724" w:rsidP="00EF5467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8</w:t>
            </w:r>
          </w:p>
          <w:p w:rsidR="00D16724" w:rsidRPr="00A11961" w:rsidRDefault="00D16724" w:rsidP="00EF54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16724" w:rsidRPr="00C1743D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D16724" w:rsidRPr="006F6EDE" w:rsidRDefault="00D16724" w:rsidP="00EF5467">
            <w:pPr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Mẫu nguyên tử Bo</w:t>
            </w:r>
          </w:p>
          <w:p w:rsidR="00D16724" w:rsidRPr="006F6EDE" w:rsidRDefault="00D16724" w:rsidP="00EF5467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D16724" w:rsidRPr="006F6EDE" w:rsidRDefault="00D16724" w:rsidP="00EF5467">
            <w:pPr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Nội dung:</w:t>
            </w:r>
          </w:p>
          <w:p w:rsidR="00D16724" w:rsidRPr="006F6EDE" w:rsidRDefault="00D16724" w:rsidP="00EF5467">
            <w:pPr>
              <w:rPr>
                <w:iCs/>
                <w:spacing w:val="2"/>
                <w:sz w:val="24"/>
                <w:szCs w:val="24"/>
                <w:lang w:val="nl-NL"/>
              </w:rPr>
            </w:pPr>
            <w:r w:rsidRPr="006F6EDE">
              <w:rPr>
                <w:iCs/>
                <w:spacing w:val="2"/>
                <w:sz w:val="24"/>
                <w:szCs w:val="24"/>
                <w:lang w:val="nl-NL"/>
              </w:rPr>
              <w:t xml:space="preserve">- Sự tạo thành quang phổ vạch </w:t>
            </w:r>
            <w:bookmarkStart w:id="0" w:name="_GoBack"/>
            <w:bookmarkEnd w:id="0"/>
            <w:r w:rsidRPr="006F6EDE">
              <w:rPr>
                <w:iCs/>
                <w:spacing w:val="2"/>
                <w:sz w:val="24"/>
                <w:szCs w:val="24"/>
                <w:lang w:val="nl-NL"/>
              </w:rPr>
              <w:t xml:space="preserve">phát xạ và hấp thụ của nguyên tử </w:t>
            </w:r>
            <w:r w:rsidRPr="006F6EDE">
              <w:rPr>
                <w:iCs/>
                <w:spacing w:val="2"/>
                <w:sz w:val="24"/>
                <w:szCs w:val="24"/>
                <w:lang w:val="nl-NL"/>
              </w:rPr>
              <w:lastRenderedPageBreak/>
              <w:t>hiđrô.</w:t>
            </w:r>
          </w:p>
          <w:p w:rsidR="00D16724" w:rsidRPr="00D16724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  <w:p w:rsidR="00D16724" w:rsidRPr="00D16724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D16724">
              <w:rPr>
                <w:sz w:val="24"/>
                <w:szCs w:val="24"/>
              </w:rPr>
              <w:t xml:space="preserve">- Trình bày được mẫu nguyên tử Bo. </w:t>
            </w:r>
          </w:p>
          <w:p w:rsidR="00D16724" w:rsidRPr="00D16724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D16724">
              <w:rPr>
                <w:sz w:val="24"/>
                <w:szCs w:val="24"/>
              </w:rPr>
              <w:t>-  hai tiên đề của Bo về cấu tạo nguyên tử.</w:t>
            </w:r>
          </w:p>
          <w:p w:rsidR="00D16724" w:rsidRPr="006F6EDE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D16724">
              <w:rPr>
                <w:sz w:val="24"/>
                <w:szCs w:val="24"/>
              </w:rPr>
              <w:t>- Giải thích được tại sao quang phổ phát xạ và hấp thụ của nguyên tử hiđrô lại là quang phổ vạch.</w:t>
            </w:r>
          </w:p>
        </w:tc>
        <w:tc>
          <w:tcPr>
            <w:tcW w:w="1843" w:type="dxa"/>
            <w:shd w:val="clear" w:color="auto" w:fill="auto"/>
          </w:tcPr>
          <w:p w:rsidR="00D16724" w:rsidRPr="006F6EDE" w:rsidRDefault="00D16724" w:rsidP="00EF5467">
            <w:pPr>
              <w:tabs>
                <w:tab w:val="center" w:pos="2256"/>
              </w:tabs>
              <w:rPr>
                <w:sz w:val="24"/>
                <w:szCs w:val="24"/>
              </w:rPr>
            </w:pPr>
            <w:r w:rsidRPr="006F6EDE">
              <w:rPr>
                <w:sz w:val="24"/>
                <w:szCs w:val="24"/>
              </w:rPr>
              <w:lastRenderedPageBreak/>
              <w:t>Hình vẽ quỹ đạo Bo</w:t>
            </w:r>
          </w:p>
          <w:p w:rsidR="00D16724" w:rsidRPr="006F6EDE" w:rsidRDefault="00D16724" w:rsidP="00EF5467">
            <w:pPr>
              <w:rPr>
                <w:sz w:val="24"/>
                <w:szCs w:val="24"/>
              </w:rPr>
            </w:pPr>
            <w:r w:rsidRPr="006F6EDE">
              <w:rPr>
                <w:sz w:val="24"/>
                <w:szCs w:val="24"/>
              </w:rPr>
              <w:lastRenderedPageBreak/>
              <w:t>Bút Laser, các hình 33.2, 3, 4 SGK</w:t>
            </w:r>
          </w:p>
        </w:tc>
        <w:tc>
          <w:tcPr>
            <w:tcW w:w="1572" w:type="dxa"/>
            <w:shd w:val="clear" w:color="auto" w:fill="auto"/>
          </w:tcPr>
          <w:p w:rsidR="00D16724" w:rsidRPr="006F6EDE" w:rsidRDefault="00D16724" w:rsidP="00EF5467">
            <w:pPr>
              <w:tabs>
                <w:tab w:val="center" w:pos="2256"/>
              </w:tabs>
              <w:rPr>
                <w:b/>
                <w:sz w:val="24"/>
                <w:szCs w:val="24"/>
              </w:rPr>
            </w:pPr>
          </w:p>
        </w:tc>
      </w:tr>
      <w:tr w:rsidR="00D16724" w:rsidRPr="006F6EDE" w:rsidTr="00D16724">
        <w:trPr>
          <w:jc w:val="center"/>
        </w:trPr>
        <w:tc>
          <w:tcPr>
            <w:tcW w:w="1276" w:type="dxa"/>
            <w:vMerge/>
            <w:shd w:val="clear" w:color="auto" w:fill="auto"/>
          </w:tcPr>
          <w:p w:rsidR="00D16724" w:rsidRPr="006F6EDE" w:rsidRDefault="00D16724" w:rsidP="00EF546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16724" w:rsidRPr="00C1743D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D16724" w:rsidRPr="006F6EDE" w:rsidRDefault="00D16724" w:rsidP="00EF5467">
            <w:pPr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Sơ lược về laze</w:t>
            </w:r>
          </w:p>
          <w:p w:rsidR="00D16724" w:rsidRPr="006F6EDE" w:rsidRDefault="00D16724" w:rsidP="00EF5467">
            <w:pPr>
              <w:rPr>
                <w:sz w:val="24"/>
                <w:szCs w:val="24"/>
              </w:rPr>
            </w:pPr>
          </w:p>
          <w:p w:rsidR="00D16724" w:rsidRPr="006F6EDE" w:rsidRDefault="00D16724" w:rsidP="00EF5467">
            <w:pPr>
              <w:rPr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D16724" w:rsidRPr="006F6EDE" w:rsidRDefault="00D16724" w:rsidP="00EF5467">
            <w:pPr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Nội dung:</w:t>
            </w:r>
          </w:p>
          <w:p w:rsidR="00D16724" w:rsidRPr="006F6EDE" w:rsidRDefault="00D16724" w:rsidP="00EF5467">
            <w:pPr>
              <w:rPr>
                <w:iCs/>
                <w:spacing w:val="2"/>
                <w:sz w:val="24"/>
                <w:szCs w:val="24"/>
                <w:lang w:val="nl-NL"/>
              </w:rPr>
            </w:pPr>
            <w:r w:rsidRPr="006F6EDE">
              <w:rPr>
                <w:iCs/>
                <w:spacing w:val="2"/>
                <w:sz w:val="24"/>
                <w:szCs w:val="24"/>
                <w:lang w:val="nl-NL"/>
              </w:rPr>
              <w:t>- Nêu được laze là gì và một số ứng dụng của laze</w:t>
            </w:r>
          </w:p>
          <w:p w:rsidR="00D16724" w:rsidRPr="00D16724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nl-NL"/>
              </w:rPr>
            </w:pPr>
            <w:r w:rsidRPr="00D16724">
              <w:rPr>
                <w:sz w:val="24"/>
                <w:szCs w:val="24"/>
                <w:lang w:val="nl-NL"/>
              </w:rPr>
              <w:t>- Trả lời được câu hỏi: Laze là gì?</w:t>
            </w:r>
          </w:p>
          <w:p w:rsidR="00D16724" w:rsidRPr="00D16724" w:rsidRDefault="00D16724" w:rsidP="00EF5467">
            <w:pPr>
              <w:rPr>
                <w:sz w:val="24"/>
                <w:szCs w:val="24"/>
                <w:lang w:val="nl-NL"/>
              </w:rPr>
            </w:pPr>
            <w:r w:rsidRPr="00D16724">
              <w:rPr>
                <w:sz w:val="24"/>
                <w:szCs w:val="24"/>
                <w:lang w:val="nl-NL"/>
              </w:rPr>
              <w:t>-  Những đặc điểm của chùm sáng do laze phát ra.</w:t>
            </w:r>
          </w:p>
          <w:p w:rsidR="00D16724" w:rsidRPr="006F6EDE" w:rsidRDefault="00D16724" w:rsidP="00EF5467">
            <w:pPr>
              <w:rPr>
                <w:sz w:val="24"/>
                <w:szCs w:val="24"/>
              </w:rPr>
            </w:pPr>
            <w:r>
              <w:rPr>
                <w:i/>
                <w:spacing w:val="2"/>
                <w:sz w:val="24"/>
                <w:szCs w:val="24"/>
                <w:lang w:val="nl-NL"/>
              </w:rPr>
              <w:t xml:space="preserve">- </w:t>
            </w:r>
            <w:r>
              <w:rPr>
                <w:spacing w:val="2"/>
                <w:sz w:val="24"/>
                <w:szCs w:val="24"/>
                <w:lang w:val="nl-NL"/>
              </w:rPr>
              <w:t>Ứ</w:t>
            </w:r>
            <w:r w:rsidRPr="00A955EB">
              <w:rPr>
                <w:spacing w:val="2"/>
                <w:sz w:val="24"/>
                <w:szCs w:val="24"/>
                <w:lang w:val="nl-NL"/>
              </w:rPr>
              <w:t>ng dụng của laze</w:t>
            </w:r>
            <w:del w:id="1" w:author="Xuan_dung" w:date="2009-08-14T14:47:00Z">
              <w:r w:rsidRPr="006F6EDE" w:rsidDel="00D6534A">
                <w:rPr>
                  <w:i/>
                  <w:spacing w:val="2"/>
                  <w:sz w:val="24"/>
                  <w:szCs w:val="24"/>
                  <w:lang w:val="nl-NL"/>
                </w:rPr>
                <w:delText xml:space="preserve"> </w:delText>
              </w:r>
            </w:del>
          </w:p>
        </w:tc>
        <w:tc>
          <w:tcPr>
            <w:tcW w:w="1843" w:type="dxa"/>
            <w:shd w:val="clear" w:color="auto" w:fill="auto"/>
          </w:tcPr>
          <w:p w:rsidR="00D16724" w:rsidRPr="006F6EDE" w:rsidRDefault="00D16724" w:rsidP="00EF546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auto"/>
          </w:tcPr>
          <w:p w:rsidR="00D16724" w:rsidRPr="00A955EB" w:rsidRDefault="00D16724" w:rsidP="00EF5467">
            <w:pPr>
              <w:tabs>
                <w:tab w:val="center" w:pos="2256"/>
              </w:tabs>
              <w:rPr>
                <w:sz w:val="24"/>
                <w:szCs w:val="24"/>
              </w:rPr>
            </w:pPr>
            <w:r w:rsidRPr="00A955EB">
              <w:rPr>
                <w:sz w:val="24"/>
                <w:szCs w:val="24"/>
              </w:rPr>
              <w:t>Mục I.2. Sự phát xạ cảm ứng và mục I.3. Cấu tạo của Laze: Đọc thêm</w:t>
            </w:r>
          </w:p>
        </w:tc>
      </w:tr>
      <w:tr w:rsidR="00D16724" w:rsidRPr="00D16724" w:rsidTr="00D16724">
        <w:trPr>
          <w:jc w:val="center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D16724" w:rsidRDefault="00D16724" w:rsidP="00EF5467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9</w:t>
            </w:r>
          </w:p>
          <w:p w:rsidR="00D16724" w:rsidRPr="00A11961" w:rsidRDefault="00D16724" w:rsidP="00EF54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16724" w:rsidRPr="00C1743D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D16724" w:rsidRPr="006F6EDE" w:rsidRDefault="00D16724" w:rsidP="00EF5467">
            <w:pPr>
              <w:rPr>
                <w:b/>
                <w:sz w:val="24"/>
                <w:szCs w:val="24"/>
              </w:rPr>
            </w:pPr>
            <w:r w:rsidRPr="00ED479A">
              <w:rPr>
                <w:b/>
                <w:sz w:val="24"/>
                <w:szCs w:val="24"/>
                <w:u w:val="single"/>
              </w:rPr>
              <w:t>Chương VII:</w:t>
            </w:r>
            <w:r w:rsidRPr="006F6EDE">
              <w:rPr>
                <w:b/>
                <w:sz w:val="24"/>
                <w:szCs w:val="24"/>
              </w:rPr>
              <w:t xml:space="preserve"> Hạt nhân nguyên tử</w:t>
            </w:r>
          </w:p>
          <w:p w:rsidR="00D16724" w:rsidRPr="006F6EDE" w:rsidRDefault="00D16724" w:rsidP="00EF5467">
            <w:pPr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Tính chất và cấu tạo của hạt nhân</w:t>
            </w:r>
          </w:p>
          <w:p w:rsidR="00D16724" w:rsidRPr="006F6EDE" w:rsidRDefault="00D16724" w:rsidP="00EF546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right" w:pos="7938"/>
              </w:tabs>
              <w:spacing w:before="60" w:after="20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D16724" w:rsidRPr="006F6EDE" w:rsidRDefault="00D16724" w:rsidP="00EF546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right" w:pos="7938"/>
              </w:tabs>
              <w:spacing w:before="60" w:after="20"/>
              <w:rPr>
                <w:b/>
                <w:iCs/>
                <w:spacing w:val="2"/>
                <w:sz w:val="24"/>
                <w:szCs w:val="24"/>
                <w:lang w:val="nl-NL"/>
              </w:rPr>
            </w:pPr>
            <w:r w:rsidRPr="006F6EDE">
              <w:rPr>
                <w:b/>
                <w:iCs/>
                <w:spacing w:val="2"/>
                <w:sz w:val="24"/>
                <w:szCs w:val="24"/>
                <w:lang w:val="nl-NL"/>
              </w:rPr>
              <w:t>Nội dung:</w:t>
            </w:r>
          </w:p>
          <w:p w:rsidR="00D16724" w:rsidRPr="006F6EDE" w:rsidRDefault="00D16724" w:rsidP="00EF546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right" w:pos="7938"/>
              </w:tabs>
              <w:spacing w:before="60" w:after="20"/>
              <w:rPr>
                <w:iCs/>
                <w:spacing w:val="2"/>
                <w:sz w:val="24"/>
                <w:szCs w:val="24"/>
                <w:lang w:val="nl-NL"/>
              </w:rPr>
            </w:pPr>
            <w:r w:rsidRPr="006F6EDE">
              <w:rPr>
                <w:iCs/>
                <w:spacing w:val="2"/>
                <w:sz w:val="24"/>
                <w:szCs w:val="24"/>
                <w:lang w:val="nl-NL"/>
              </w:rPr>
              <w:t xml:space="preserve">- Viết được hệ thức Anh-xtanh giữa khối </w:t>
            </w:r>
            <w:r w:rsidRPr="006F6EDE">
              <w:rPr>
                <w:iCs/>
                <w:spacing w:val="-2"/>
                <w:sz w:val="24"/>
                <w:szCs w:val="24"/>
                <w:lang w:val="nl-NL"/>
              </w:rPr>
              <w:t>lượng và năng lượng.</w:t>
            </w:r>
          </w:p>
          <w:p w:rsidR="00D16724" w:rsidRPr="00D16724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nl-NL"/>
              </w:rPr>
            </w:pPr>
            <w:r w:rsidRPr="00D16724">
              <w:rPr>
                <w:sz w:val="24"/>
                <w:szCs w:val="24"/>
                <w:lang w:val="nl-NL"/>
              </w:rPr>
              <w:t>- Cấu tạo của các hạt nhân.</w:t>
            </w:r>
          </w:p>
          <w:p w:rsidR="00D16724" w:rsidRPr="00D16724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nl-NL"/>
              </w:rPr>
            </w:pPr>
            <w:r w:rsidRPr="00D16724">
              <w:rPr>
                <w:sz w:val="24"/>
                <w:szCs w:val="24"/>
                <w:lang w:val="nl-NL"/>
              </w:rPr>
              <w:t>- Các đặc trưng cơ bản của prôtôn và nơtron.</w:t>
            </w:r>
          </w:p>
          <w:p w:rsidR="00D16724" w:rsidRPr="00D16724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nl-NL"/>
              </w:rPr>
            </w:pPr>
            <w:r w:rsidRPr="00D16724">
              <w:rPr>
                <w:sz w:val="24"/>
                <w:szCs w:val="24"/>
                <w:lang w:val="nl-NL"/>
              </w:rPr>
              <w:t>- Giải thích được kí hiệu của hạt nhân.</w:t>
            </w:r>
          </w:p>
          <w:p w:rsidR="00D16724" w:rsidRPr="00D16724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nl-NL"/>
              </w:rPr>
            </w:pPr>
            <w:r w:rsidRPr="00D16724">
              <w:rPr>
                <w:sz w:val="24"/>
                <w:szCs w:val="24"/>
                <w:lang w:val="nl-NL"/>
              </w:rPr>
              <w:t>- Định nghĩa được khái niệm đồng vị</w:t>
            </w:r>
          </w:p>
        </w:tc>
        <w:tc>
          <w:tcPr>
            <w:tcW w:w="1843" w:type="dxa"/>
            <w:shd w:val="clear" w:color="auto" w:fill="auto"/>
          </w:tcPr>
          <w:p w:rsidR="00D16724" w:rsidRPr="00D16724" w:rsidRDefault="00D16724" w:rsidP="00EF5467">
            <w:pPr>
              <w:rPr>
                <w:sz w:val="24"/>
                <w:szCs w:val="24"/>
                <w:lang w:val="nl-NL"/>
              </w:rPr>
            </w:pPr>
            <w:r w:rsidRPr="00D16724">
              <w:rPr>
                <w:sz w:val="24"/>
                <w:szCs w:val="24"/>
                <w:lang w:val="nl-NL"/>
              </w:rPr>
              <w:t>Bảng tuần hoàn hóa học, bảng kê khối lượng hạt nhân</w:t>
            </w:r>
          </w:p>
        </w:tc>
        <w:tc>
          <w:tcPr>
            <w:tcW w:w="1572" w:type="dxa"/>
            <w:shd w:val="clear" w:color="auto" w:fill="auto"/>
          </w:tcPr>
          <w:p w:rsidR="00D16724" w:rsidRPr="00D16724" w:rsidRDefault="00D16724" w:rsidP="00EF5467">
            <w:pPr>
              <w:tabs>
                <w:tab w:val="center" w:pos="2256"/>
              </w:tabs>
              <w:rPr>
                <w:b/>
                <w:sz w:val="24"/>
                <w:szCs w:val="24"/>
                <w:lang w:val="nl-NL"/>
              </w:rPr>
            </w:pPr>
          </w:p>
        </w:tc>
      </w:tr>
      <w:tr w:rsidR="00D16724" w:rsidRPr="00D16724" w:rsidTr="00D16724">
        <w:trPr>
          <w:jc w:val="center"/>
        </w:trPr>
        <w:tc>
          <w:tcPr>
            <w:tcW w:w="1276" w:type="dxa"/>
            <w:vMerge/>
            <w:shd w:val="clear" w:color="auto" w:fill="auto"/>
          </w:tcPr>
          <w:p w:rsidR="00D16724" w:rsidRPr="00D16724" w:rsidRDefault="00D16724" w:rsidP="00EF5467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850" w:type="dxa"/>
            <w:shd w:val="clear" w:color="auto" w:fill="auto"/>
          </w:tcPr>
          <w:p w:rsidR="00D16724" w:rsidRPr="00C1743D" w:rsidRDefault="00D16724" w:rsidP="00EF54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D16724" w:rsidRPr="006F6EDE" w:rsidRDefault="00D16724" w:rsidP="00EF5467">
            <w:pPr>
              <w:rPr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Năng lượng liên kết hạt nhân.</w:t>
            </w:r>
            <w:r w:rsidRPr="006F6EDE">
              <w:rPr>
                <w:sz w:val="24"/>
                <w:szCs w:val="24"/>
              </w:rPr>
              <w:t xml:space="preserve"> </w:t>
            </w:r>
            <w:r w:rsidRPr="006F6EDE">
              <w:rPr>
                <w:b/>
                <w:sz w:val="24"/>
                <w:szCs w:val="24"/>
              </w:rPr>
              <w:t>Phản ứng hạt nhân</w:t>
            </w:r>
            <w:r w:rsidRPr="006F6EDE">
              <w:rPr>
                <w:sz w:val="24"/>
                <w:szCs w:val="24"/>
              </w:rPr>
              <w:t xml:space="preserve">.  </w:t>
            </w:r>
          </w:p>
          <w:p w:rsidR="00D16724" w:rsidRPr="006F6EDE" w:rsidRDefault="00D16724" w:rsidP="00EF5467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D16724" w:rsidRPr="006F6EDE" w:rsidRDefault="00D16724" w:rsidP="00EF5467">
            <w:pPr>
              <w:rPr>
                <w:b/>
                <w:sz w:val="24"/>
                <w:szCs w:val="24"/>
              </w:rPr>
            </w:pPr>
            <w:r w:rsidRPr="006F6EDE">
              <w:rPr>
                <w:b/>
                <w:sz w:val="24"/>
                <w:szCs w:val="24"/>
              </w:rPr>
              <w:t>Nội dung:</w:t>
            </w:r>
          </w:p>
          <w:p w:rsidR="00D16724" w:rsidRPr="006F6EDE" w:rsidRDefault="00D16724" w:rsidP="00EF5467">
            <w:pPr>
              <w:jc w:val="both"/>
              <w:rPr>
                <w:iCs/>
                <w:spacing w:val="2"/>
                <w:sz w:val="24"/>
                <w:szCs w:val="24"/>
                <w:lang w:val="nl-NL"/>
              </w:rPr>
            </w:pPr>
            <w:r w:rsidRPr="006F6EDE">
              <w:rPr>
                <w:iCs/>
                <w:spacing w:val="2"/>
                <w:sz w:val="24"/>
                <w:szCs w:val="24"/>
                <w:lang w:val="nl-NL"/>
              </w:rPr>
              <w:t>- Lực hạt nhân là gì và các đặc điểm của lực hạt nhân.</w:t>
            </w:r>
          </w:p>
          <w:p w:rsidR="00D16724" w:rsidRPr="006F6EDE" w:rsidRDefault="00D16724" w:rsidP="00EF5467">
            <w:pPr>
              <w:rPr>
                <w:iCs/>
                <w:spacing w:val="2"/>
                <w:sz w:val="24"/>
                <w:szCs w:val="24"/>
                <w:lang w:val="nl-NL"/>
              </w:rPr>
            </w:pPr>
            <w:r w:rsidRPr="006F6EDE">
              <w:rPr>
                <w:iCs/>
                <w:spacing w:val="2"/>
                <w:sz w:val="24"/>
                <w:szCs w:val="24"/>
                <w:lang w:val="nl-NL"/>
              </w:rPr>
              <w:t>- Độ hụt khối và năng lượng liên kết của hạt nhân là gì.</w:t>
            </w:r>
          </w:p>
          <w:p w:rsidR="00D16724" w:rsidRPr="006F6EDE" w:rsidRDefault="00D16724" w:rsidP="00EF5467">
            <w:pPr>
              <w:rPr>
                <w:iCs/>
                <w:spacing w:val="2"/>
                <w:sz w:val="24"/>
                <w:szCs w:val="24"/>
                <w:lang w:val="nl-NL"/>
              </w:rPr>
            </w:pPr>
            <w:r w:rsidRPr="006F6EDE">
              <w:rPr>
                <w:iCs/>
                <w:spacing w:val="2"/>
                <w:sz w:val="24"/>
                <w:szCs w:val="24"/>
                <w:lang w:val="nl-NL"/>
              </w:rPr>
              <w:t>- Phản ứng hạt nhân là gì.</w:t>
            </w:r>
          </w:p>
          <w:p w:rsidR="00D16724" w:rsidRPr="00A955EB" w:rsidRDefault="00D16724" w:rsidP="00EF5467">
            <w:pPr>
              <w:tabs>
                <w:tab w:val="left" w:pos="360"/>
              </w:tabs>
              <w:jc w:val="both"/>
              <w:rPr>
                <w:iCs/>
                <w:spacing w:val="2"/>
                <w:sz w:val="24"/>
                <w:szCs w:val="24"/>
                <w:lang w:val="nl-NL"/>
              </w:rPr>
            </w:pPr>
            <w:r w:rsidRPr="006F6EDE">
              <w:rPr>
                <w:iCs/>
                <w:spacing w:val="2"/>
                <w:sz w:val="24"/>
                <w:szCs w:val="24"/>
                <w:lang w:val="nl-NL"/>
              </w:rPr>
              <w:t>- Các định luật bảo toàn số khối, điện tích, động lượng và năng lượng toàn phần trong phản ứng hạt nhân.</w:t>
            </w:r>
          </w:p>
          <w:p w:rsidR="00D16724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it-IT"/>
              </w:rPr>
            </w:pPr>
            <w:r w:rsidRPr="006F6EDE">
              <w:rPr>
                <w:sz w:val="24"/>
                <w:szCs w:val="24"/>
                <w:lang w:val="it-IT"/>
              </w:rPr>
              <w:t>- Sử dụng được các bảng đã cho trong SGK, tính được năng lượng liên kết, năng lượng liên kết riêng của hạt nhân.</w:t>
            </w:r>
          </w:p>
          <w:p w:rsidR="00D16724" w:rsidRPr="001F6083" w:rsidRDefault="00D16724" w:rsidP="00EF5467">
            <w:pPr>
              <w:tabs>
                <w:tab w:val="left" w:pos="360"/>
              </w:tabs>
              <w:jc w:val="both"/>
              <w:rPr>
                <w:b/>
                <w:iCs/>
                <w:spacing w:val="2"/>
                <w:sz w:val="24"/>
                <w:szCs w:val="24"/>
                <w:lang w:val="nl-NL"/>
              </w:rPr>
            </w:pPr>
            <w:r w:rsidRPr="001F6083">
              <w:rPr>
                <w:b/>
                <w:iCs/>
                <w:spacing w:val="2"/>
                <w:sz w:val="24"/>
                <w:szCs w:val="24"/>
                <w:lang w:val="nl-NL"/>
              </w:rPr>
              <w:t>Kỹ năng:</w:t>
            </w:r>
          </w:p>
          <w:p w:rsidR="00D16724" w:rsidRPr="00A955EB" w:rsidRDefault="00D16724" w:rsidP="00EF5467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Vận dụng công thức giải các bài tập đơn giản về hạt nhân</w:t>
            </w:r>
          </w:p>
        </w:tc>
        <w:tc>
          <w:tcPr>
            <w:tcW w:w="1843" w:type="dxa"/>
            <w:shd w:val="clear" w:color="auto" w:fill="auto"/>
          </w:tcPr>
          <w:p w:rsidR="00D16724" w:rsidRPr="00D16724" w:rsidRDefault="00D16724" w:rsidP="00EF5467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1572" w:type="dxa"/>
            <w:shd w:val="clear" w:color="auto" w:fill="auto"/>
          </w:tcPr>
          <w:p w:rsidR="00D16724" w:rsidRPr="00D16724" w:rsidRDefault="00D16724" w:rsidP="00EF5467">
            <w:pPr>
              <w:rPr>
                <w:sz w:val="24"/>
                <w:szCs w:val="24"/>
                <w:lang w:val="it-IT"/>
              </w:rPr>
            </w:pPr>
          </w:p>
        </w:tc>
      </w:tr>
    </w:tbl>
    <w:p w:rsidR="00D16724" w:rsidRPr="00D16724" w:rsidRDefault="00D16724" w:rsidP="00393533">
      <w:pPr>
        <w:ind w:firstLine="720"/>
        <w:rPr>
          <w:i/>
          <w:sz w:val="24"/>
          <w:szCs w:val="24"/>
          <w:lang w:val="it-I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93"/>
        <w:gridCol w:w="7605"/>
      </w:tblGrid>
      <w:tr w:rsidR="005236B8" w:rsidTr="00D16724">
        <w:tc>
          <w:tcPr>
            <w:tcW w:w="7593" w:type="dxa"/>
            <w:hideMark/>
          </w:tcPr>
          <w:p w:rsidR="00E32CC9" w:rsidRPr="00D16724" w:rsidRDefault="00E32CC9" w:rsidP="00E32CC9">
            <w:pPr>
              <w:rPr>
                <w:sz w:val="24"/>
                <w:szCs w:val="24"/>
                <w:lang w:val="it-IT"/>
              </w:rPr>
            </w:pPr>
          </w:p>
          <w:p w:rsidR="00E32CC9" w:rsidRPr="00D16724" w:rsidRDefault="00E32CC9" w:rsidP="00E32CC9">
            <w:pPr>
              <w:rPr>
                <w:sz w:val="24"/>
                <w:szCs w:val="24"/>
                <w:lang w:val="it-IT"/>
              </w:rPr>
            </w:pPr>
          </w:p>
          <w:p w:rsidR="005236B8" w:rsidRPr="00D16724" w:rsidRDefault="005236B8" w:rsidP="00E32CC9">
            <w:pPr>
              <w:ind w:firstLine="720"/>
              <w:rPr>
                <w:sz w:val="24"/>
                <w:szCs w:val="24"/>
                <w:lang w:val="it-IT"/>
              </w:rPr>
            </w:pPr>
          </w:p>
        </w:tc>
        <w:tc>
          <w:tcPr>
            <w:tcW w:w="7605" w:type="dxa"/>
          </w:tcPr>
          <w:p w:rsidR="005236B8" w:rsidRDefault="00523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TỔ TRƯỞNG CHUYÊN MÔN</w:t>
            </w:r>
          </w:p>
          <w:p w:rsidR="005236B8" w:rsidRDefault="005236B8">
            <w:pPr>
              <w:jc w:val="center"/>
              <w:rPr>
                <w:sz w:val="24"/>
                <w:szCs w:val="24"/>
              </w:rPr>
            </w:pPr>
          </w:p>
          <w:p w:rsidR="005236B8" w:rsidRDefault="005236B8">
            <w:pPr>
              <w:jc w:val="center"/>
              <w:rPr>
                <w:sz w:val="24"/>
                <w:szCs w:val="24"/>
              </w:rPr>
            </w:pPr>
          </w:p>
          <w:p w:rsidR="005236B8" w:rsidRDefault="005236B8">
            <w:pPr>
              <w:jc w:val="center"/>
              <w:rPr>
                <w:sz w:val="24"/>
                <w:szCs w:val="24"/>
              </w:rPr>
            </w:pPr>
          </w:p>
          <w:p w:rsidR="005236B8" w:rsidRDefault="00D22E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THU TRANG</w:t>
            </w:r>
          </w:p>
        </w:tc>
      </w:tr>
    </w:tbl>
    <w:p w:rsidR="00217823" w:rsidRPr="000E280A" w:rsidRDefault="00217823" w:rsidP="00B36BEC">
      <w:pPr>
        <w:ind w:firstLine="720"/>
        <w:rPr>
          <w:sz w:val="24"/>
          <w:szCs w:val="24"/>
        </w:rPr>
      </w:pPr>
    </w:p>
    <w:sectPr w:rsidR="00217823" w:rsidRPr="000E280A" w:rsidSect="00404ECC">
      <w:footerReference w:type="default" r:id="rId8"/>
      <w:pgSz w:w="16840" w:h="11907" w:orient="landscape" w:code="9"/>
      <w:pgMar w:top="1008" w:right="850" w:bottom="850" w:left="100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BB3" w:rsidRDefault="00CB7BB3" w:rsidP="009357D1">
      <w:r>
        <w:separator/>
      </w:r>
    </w:p>
  </w:endnote>
  <w:endnote w:type="continuationSeparator" w:id="0">
    <w:p w:rsidR="00CB7BB3" w:rsidRDefault="00CB7BB3" w:rsidP="0093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29694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0E9C" w:rsidRDefault="00660E9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72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0E9C" w:rsidRDefault="00660E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BB3" w:rsidRDefault="00CB7BB3" w:rsidP="009357D1">
      <w:r>
        <w:separator/>
      </w:r>
    </w:p>
  </w:footnote>
  <w:footnote w:type="continuationSeparator" w:id="0">
    <w:p w:rsidR="00CB7BB3" w:rsidRDefault="00CB7BB3" w:rsidP="00935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E626B"/>
    <w:multiLevelType w:val="hybridMultilevel"/>
    <w:tmpl w:val="B70A922E"/>
    <w:lvl w:ilvl="0" w:tplc="72606A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93EFD"/>
    <w:multiLevelType w:val="hybridMultilevel"/>
    <w:tmpl w:val="00900B08"/>
    <w:lvl w:ilvl="0" w:tplc="27A660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6FF9"/>
    <w:multiLevelType w:val="hybridMultilevel"/>
    <w:tmpl w:val="D8F01198"/>
    <w:lvl w:ilvl="0" w:tplc="55947F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B0C96"/>
    <w:multiLevelType w:val="hybridMultilevel"/>
    <w:tmpl w:val="FC748D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D6DDB"/>
    <w:multiLevelType w:val="hybridMultilevel"/>
    <w:tmpl w:val="6122B8CA"/>
    <w:lvl w:ilvl="0" w:tplc="314242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70D34"/>
    <w:multiLevelType w:val="hybridMultilevel"/>
    <w:tmpl w:val="689C96BC"/>
    <w:lvl w:ilvl="0" w:tplc="3E22E8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A2C32"/>
    <w:multiLevelType w:val="hybridMultilevel"/>
    <w:tmpl w:val="D66EE3C0"/>
    <w:lvl w:ilvl="0" w:tplc="1F44E4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C6FD5"/>
    <w:multiLevelType w:val="hybridMultilevel"/>
    <w:tmpl w:val="FB28B2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0410B"/>
    <w:multiLevelType w:val="hybridMultilevel"/>
    <w:tmpl w:val="ED9AD2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6D2828"/>
    <w:multiLevelType w:val="hybridMultilevel"/>
    <w:tmpl w:val="661CCF00"/>
    <w:lvl w:ilvl="0" w:tplc="8AEAA1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3C4E7C"/>
    <w:multiLevelType w:val="hybridMultilevel"/>
    <w:tmpl w:val="0720A0BC"/>
    <w:lvl w:ilvl="0" w:tplc="AA9212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EB126C"/>
    <w:multiLevelType w:val="hybridMultilevel"/>
    <w:tmpl w:val="ADCAC534"/>
    <w:lvl w:ilvl="0" w:tplc="8A72B9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A0610D"/>
    <w:multiLevelType w:val="hybridMultilevel"/>
    <w:tmpl w:val="BE94EAB8"/>
    <w:lvl w:ilvl="0" w:tplc="9B8236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410A61"/>
    <w:multiLevelType w:val="hybridMultilevel"/>
    <w:tmpl w:val="0BF2B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1F4D77"/>
    <w:multiLevelType w:val="hybridMultilevel"/>
    <w:tmpl w:val="9F0C23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893E05"/>
    <w:multiLevelType w:val="hybridMultilevel"/>
    <w:tmpl w:val="F9643450"/>
    <w:lvl w:ilvl="0" w:tplc="E70A16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32913"/>
    <w:multiLevelType w:val="hybridMultilevel"/>
    <w:tmpl w:val="B4EC3428"/>
    <w:lvl w:ilvl="0" w:tplc="18E42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4A639A"/>
    <w:multiLevelType w:val="hybridMultilevel"/>
    <w:tmpl w:val="860E37BC"/>
    <w:lvl w:ilvl="0" w:tplc="82E4C9D8">
      <w:numFmt w:val="bullet"/>
      <w:lvlText w:val="-"/>
      <w:lvlJc w:val="left"/>
      <w:pPr>
        <w:tabs>
          <w:tab w:val="num" w:pos="-84"/>
        </w:tabs>
        <w:ind w:left="-84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636"/>
        </w:tabs>
        <w:ind w:left="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56"/>
        </w:tabs>
        <w:ind w:left="1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76"/>
        </w:tabs>
        <w:ind w:left="2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96"/>
        </w:tabs>
        <w:ind w:left="2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16"/>
        </w:tabs>
        <w:ind w:left="3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36"/>
        </w:tabs>
        <w:ind w:left="4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56"/>
        </w:tabs>
        <w:ind w:left="4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76"/>
        </w:tabs>
        <w:ind w:left="5676" w:hanging="360"/>
      </w:pPr>
      <w:rPr>
        <w:rFonts w:ascii="Wingdings" w:hAnsi="Wingdings" w:hint="default"/>
      </w:rPr>
    </w:lvl>
  </w:abstractNum>
  <w:abstractNum w:abstractNumId="18">
    <w:nsid w:val="546E3BE0"/>
    <w:multiLevelType w:val="hybridMultilevel"/>
    <w:tmpl w:val="51323F2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488295F"/>
    <w:multiLevelType w:val="hybridMultilevel"/>
    <w:tmpl w:val="9AC02818"/>
    <w:lvl w:ilvl="0" w:tplc="A95CC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821CAD"/>
    <w:multiLevelType w:val="hybridMultilevel"/>
    <w:tmpl w:val="EB5CE556"/>
    <w:lvl w:ilvl="0" w:tplc="981E55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8D7BB9"/>
    <w:multiLevelType w:val="hybridMultilevel"/>
    <w:tmpl w:val="4E5A3A86"/>
    <w:lvl w:ilvl="0" w:tplc="49C0CB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13343"/>
    <w:multiLevelType w:val="hybridMultilevel"/>
    <w:tmpl w:val="1E06225E"/>
    <w:lvl w:ilvl="0" w:tplc="879265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214735"/>
    <w:multiLevelType w:val="hybridMultilevel"/>
    <w:tmpl w:val="E0244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654CF2"/>
    <w:multiLevelType w:val="hybridMultilevel"/>
    <w:tmpl w:val="EE560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F2585E"/>
    <w:multiLevelType w:val="hybridMultilevel"/>
    <w:tmpl w:val="CA4C6A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1F3E57"/>
    <w:multiLevelType w:val="hybridMultilevel"/>
    <w:tmpl w:val="938A7A5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8D8629D"/>
    <w:multiLevelType w:val="hybridMultilevel"/>
    <w:tmpl w:val="7FA0B1E8"/>
    <w:lvl w:ilvl="0" w:tplc="8FBC81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2F361E"/>
    <w:multiLevelType w:val="hybridMultilevel"/>
    <w:tmpl w:val="0C4E699A"/>
    <w:lvl w:ilvl="0" w:tplc="06FC4D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D80D7C"/>
    <w:multiLevelType w:val="hybridMultilevel"/>
    <w:tmpl w:val="DEA4FDCE"/>
    <w:lvl w:ilvl="0" w:tplc="D38880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D5059A"/>
    <w:multiLevelType w:val="hybridMultilevel"/>
    <w:tmpl w:val="19449B82"/>
    <w:lvl w:ilvl="0" w:tplc="9148DA8E">
      <w:start w:val="1"/>
      <w:numFmt w:val="bullet"/>
      <w:pStyle w:val="MTDisplayEquation"/>
      <w:lvlText w:val="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E266A34"/>
    <w:multiLevelType w:val="hybridMultilevel"/>
    <w:tmpl w:val="8B167286"/>
    <w:lvl w:ilvl="0" w:tplc="AEB6F9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A71AC5"/>
    <w:multiLevelType w:val="hybridMultilevel"/>
    <w:tmpl w:val="3148F580"/>
    <w:lvl w:ilvl="0" w:tplc="8CFC1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F23DAF"/>
    <w:multiLevelType w:val="multilevel"/>
    <w:tmpl w:val="53765178"/>
    <w:lvl w:ilvl="0">
      <w:start w:val="1"/>
      <w:numFmt w:val="none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Câu %2:"/>
      <w:lvlJc w:val="left"/>
      <w:pPr>
        <w:tabs>
          <w:tab w:val="num" w:pos="992"/>
        </w:tabs>
        <w:ind w:left="992" w:hanging="992"/>
      </w:pPr>
      <w:rPr>
        <w:rFonts w:ascii="Times New Roman" w:hAnsi="Times New Roman" w:hint="default"/>
        <w:b/>
        <w:i w:val="0"/>
        <w:sz w:val="26"/>
        <w:szCs w:val="26"/>
      </w:rPr>
    </w:lvl>
    <w:lvl w:ilvl="2">
      <w:start w:val="1"/>
      <w:numFmt w:val="upperLetter"/>
      <w:pStyle w:val="Heading3"/>
      <w:lvlText w:val="%3)"/>
      <w:lvlJc w:val="left"/>
      <w:pPr>
        <w:tabs>
          <w:tab w:val="num" w:pos="567"/>
        </w:tabs>
        <w:ind w:left="567" w:hanging="425"/>
      </w:pPr>
      <w:rPr>
        <w:rFonts w:ascii="Times New Roman" w:hAnsi="Times New Roman" w:hint="default"/>
        <w:b w:val="0"/>
        <w:i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4">
    <w:nsid w:val="7A6126DE"/>
    <w:multiLevelType w:val="hybridMultilevel"/>
    <w:tmpl w:val="6E2ACA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891A60"/>
    <w:multiLevelType w:val="hybridMultilevel"/>
    <w:tmpl w:val="E5602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BF13F3"/>
    <w:multiLevelType w:val="hybridMultilevel"/>
    <w:tmpl w:val="F81032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35"/>
  </w:num>
  <w:num w:numId="4">
    <w:abstractNumId w:val="26"/>
  </w:num>
  <w:num w:numId="5">
    <w:abstractNumId w:val="14"/>
  </w:num>
  <w:num w:numId="6">
    <w:abstractNumId w:val="18"/>
  </w:num>
  <w:num w:numId="7">
    <w:abstractNumId w:val="13"/>
  </w:num>
  <w:num w:numId="8">
    <w:abstractNumId w:val="34"/>
  </w:num>
  <w:num w:numId="9">
    <w:abstractNumId w:val="24"/>
  </w:num>
  <w:num w:numId="10">
    <w:abstractNumId w:val="23"/>
  </w:num>
  <w:num w:numId="11">
    <w:abstractNumId w:val="7"/>
  </w:num>
  <w:num w:numId="12">
    <w:abstractNumId w:val="8"/>
  </w:num>
  <w:num w:numId="13">
    <w:abstractNumId w:val="25"/>
  </w:num>
  <w:num w:numId="14">
    <w:abstractNumId w:val="3"/>
  </w:num>
  <w:num w:numId="15">
    <w:abstractNumId w:val="36"/>
  </w:num>
  <w:num w:numId="16">
    <w:abstractNumId w:val="10"/>
  </w:num>
  <w:num w:numId="17">
    <w:abstractNumId w:val="11"/>
  </w:num>
  <w:num w:numId="18">
    <w:abstractNumId w:val="5"/>
  </w:num>
  <w:num w:numId="19">
    <w:abstractNumId w:val="19"/>
  </w:num>
  <w:num w:numId="20">
    <w:abstractNumId w:val="29"/>
  </w:num>
  <w:num w:numId="21">
    <w:abstractNumId w:val="6"/>
  </w:num>
  <w:num w:numId="22">
    <w:abstractNumId w:val="31"/>
  </w:num>
  <w:num w:numId="23">
    <w:abstractNumId w:val="28"/>
  </w:num>
  <w:num w:numId="24">
    <w:abstractNumId w:val="27"/>
  </w:num>
  <w:num w:numId="25">
    <w:abstractNumId w:val="21"/>
  </w:num>
  <w:num w:numId="26">
    <w:abstractNumId w:val="22"/>
  </w:num>
  <w:num w:numId="27">
    <w:abstractNumId w:val="4"/>
  </w:num>
  <w:num w:numId="28">
    <w:abstractNumId w:val="15"/>
  </w:num>
  <w:num w:numId="29">
    <w:abstractNumId w:val="16"/>
  </w:num>
  <w:num w:numId="30">
    <w:abstractNumId w:val="1"/>
  </w:num>
  <w:num w:numId="31">
    <w:abstractNumId w:val="2"/>
  </w:num>
  <w:num w:numId="32">
    <w:abstractNumId w:val="0"/>
  </w:num>
  <w:num w:numId="33">
    <w:abstractNumId w:val="12"/>
  </w:num>
  <w:num w:numId="34">
    <w:abstractNumId w:val="20"/>
  </w:num>
  <w:num w:numId="35">
    <w:abstractNumId w:val="9"/>
  </w:num>
  <w:num w:numId="36">
    <w:abstractNumId w:val="32"/>
  </w:num>
  <w:num w:numId="37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6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81F"/>
    <w:rsid w:val="00004875"/>
    <w:rsid w:val="00006B10"/>
    <w:rsid w:val="00007072"/>
    <w:rsid w:val="00010009"/>
    <w:rsid w:val="00010B4D"/>
    <w:rsid w:val="00016948"/>
    <w:rsid w:val="00016F2C"/>
    <w:rsid w:val="00017382"/>
    <w:rsid w:val="0002046F"/>
    <w:rsid w:val="00022A27"/>
    <w:rsid w:val="00033C04"/>
    <w:rsid w:val="00033F99"/>
    <w:rsid w:val="00040A59"/>
    <w:rsid w:val="00041354"/>
    <w:rsid w:val="00052DAC"/>
    <w:rsid w:val="0005595D"/>
    <w:rsid w:val="000628F7"/>
    <w:rsid w:val="00071C07"/>
    <w:rsid w:val="00080E96"/>
    <w:rsid w:val="00081B92"/>
    <w:rsid w:val="00083394"/>
    <w:rsid w:val="00084402"/>
    <w:rsid w:val="00096D58"/>
    <w:rsid w:val="000A23A6"/>
    <w:rsid w:val="000C0BD6"/>
    <w:rsid w:val="000E27B1"/>
    <w:rsid w:val="000E280A"/>
    <w:rsid w:val="000E3003"/>
    <w:rsid w:val="000E77F4"/>
    <w:rsid w:val="000F426A"/>
    <w:rsid w:val="000F6C58"/>
    <w:rsid w:val="00102586"/>
    <w:rsid w:val="001065AF"/>
    <w:rsid w:val="001175FE"/>
    <w:rsid w:val="00121D6D"/>
    <w:rsid w:val="0012283A"/>
    <w:rsid w:val="0012471F"/>
    <w:rsid w:val="00125308"/>
    <w:rsid w:val="001259BB"/>
    <w:rsid w:val="00127953"/>
    <w:rsid w:val="001411F3"/>
    <w:rsid w:val="00142A18"/>
    <w:rsid w:val="0014489A"/>
    <w:rsid w:val="00145FA4"/>
    <w:rsid w:val="001469B4"/>
    <w:rsid w:val="00150A37"/>
    <w:rsid w:val="00155D9C"/>
    <w:rsid w:val="00182DCE"/>
    <w:rsid w:val="00183EB2"/>
    <w:rsid w:val="00185056"/>
    <w:rsid w:val="00187010"/>
    <w:rsid w:val="00195546"/>
    <w:rsid w:val="001A44CB"/>
    <w:rsid w:val="001B3C3F"/>
    <w:rsid w:val="001B7B74"/>
    <w:rsid w:val="001C2148"/>
    <w:rsid w:val="001D609A"/>
    <w:rsid w:val="001D6666"/>
    <w:rsid w:val="001E4880"/>
    <w:rsid w:val="001F5DF0"/>
    <w:rsid w:val="001F7BCB"/>
    <w:rsid w:val="00205B9B"/>
    <w:rsid w:val="00206B96"/>
    <w:rsid w:val="0020792A"/>
    <w:rsid w:val="002170C2"/>
    <w:rsid w:val="00217823"/>
    <w:rsid w:val="00220C1A"/>
    <w:rsid w:val="00224D71"/>
    <w:rsid w:val="002316A7"/>
    <w:rsid w:val="002445CF"/>
    <w:rsid w:val="002468E9"/>
    <w:rsid w:val="00253D83"/>
    <w:rsid w:val="00254AA2"/>
    <w:rsid w:val="0026088E"/>
    <w:rsid w:val="00261CB3"/>
    <w:rsid w:val="00277748"/>
    <w:rsid w:val="00280AF4"/>
    <w:rsid w:val="00281496"/>
    <w:rsid w:val="0028250C"/>
    <w:rsid w:val="00290E31"/>
    <w:rsid w:val="002957C5"/>
    <w:rsid w:val="002A7B51"/>
    <w:rsid w:val="002B74A5"/>
    <w:rsid w:val="002C41EC"/>
    <w:rsid w:val="002D32D5"/>
    <w:rsid w:val="002D4B7E"/>
    <w:rsid w:val="002E2C49"/>
    <w:rsid w:val="002E2D79"/>
    <w:rsid w:val="002E694E"/>
    <w:rsid w:val="002F3038"/>
    <w:rsid w:val="002F762E"/>
    <w:rsid w:val="003139DF"/>
    <w:rsid w:val="00326373"/>
    <w:rsid w:val="00336657"/>
    <w:rsid w:val="0034383F"/>
    <w:rsid w:val="0035543B"/>
    <w:rsid w:val="00356A56"/>
    <w:rsid w:val="00362C26"/>
    <w:rsid w:val="003639C2"/>
    <w:rsid w:val="00363A94"/>
    <w:rsid w:val="00370136"/>
    <w:rsid w:val="00375576"/>
    <w:rsid w:val="0037781F"/>
    <w:rsid w:val="00377D5E"/>
    <w:rsid w:val="00383983"/>
    <w:rsid w:val="00386245"/>
    <w:rsid w:val="00390248"/>
    <w:rsid w:val="003934CA"/>
    <w:rsid w:val="00393533"/>
    <w:rsid w:val="00396495"/>
    <w:rsid w:val="003964D8"/>
    <w:rsid w:val="003A3A79"/>
    <w:rsid w:val="003A60B0"/>
    <w:rsid w:val="003B0DFD"/>
    <w:rsid w:val="003B4F7C"/>
    <w:rsid w:val="003C10F6"/>
    <w:rsid w:val="003C7C08"/>
    <w:rsid w:val="003D6D10"/>
    <w:rsid w:val="003E12BA"/>
    <w:rsid w:val="003E2FDA"/>
    <w:rsid w:val="003E39EB"/>
    <w:rsid w:val="003F3931"/>
    <w:rsid w:val="003F5D5B"/>
    <w:rsid w:val="003F6E7E"/>
    <w:rsid w:val="00401E21"/>
    <w:rsid w:val="004020A7"/>
    <w:rsid w:val="004049DA"/>
    <w:rsid w:val="00404ECC"/>
    <w:rsid w:val="004079FB"/>
    <w:rsid w:val="004105D6"/>
    <w:rsid w:val="00412AF5"/>
    <w:rsid w:val="004165B9"/>
    <w:rsid w:val="00420FE3"/>
    <w:rsid w:val="0042583E"/>
    <w:rsid w:val="0042695E"/>
    <w:rsid w:val="00433883"/>
    <w:rsid w:val="004441BC"/>
    <w:rsid w:val="00447B6A"/>
    <w:rsid w:val="00451E65"/>
    <w:rsid w:val="00452D71"/>
    <w:rsid w:val="0045611E"/>
    <w:rsid w:val="00457621"/>
    <w:rsid w:val="00460DCC"/>
    <w:rsid w:val="00460FDB"/>
    <w:rsid w:val="0046185D"/>
    <w:rsid w:val="00464414"/>
    <w:rsid w:val="00466ED8"/>
    <w:rsid w:val="00471C1B"/>
    <w:rsid w:val="00474718"/>
    <w:rsid w:val="00474AB5"/>
    <w:rsid w:val="00475B5B"/>
    <w:rsid w:val="00480582"/>
    <w:rsid w:val="00480758"/>
    <w:rsid w:val="004861AF"/>
    <w:rsid w:val="0049326B"/>
    <w:rsid w:val="00493D61"/>
    <w:rsid w:val="0049718A"/>
    <w:rsid w:val="004A2A29"/>
    <w:rsid w:val="004A611A"/>
    <w:rsid w:val="004B483C"/>
    <w:rsid w:val="004B4ABA"/>
    <w:rsid w:val="004B7730"/>
    <w:rsid w:val="004C3EF5"/>
    <w:rsid w:val="004C4B9F"/>
    <w:rsid w:val="004D0E6E"/>
    <w:rsid w:val="004F2330"/>
    <w:rsid w:val="004F335C"/>
    <w:rsid w:val="005077CE"/>
    <w:rsid w:val="0051165D"/>
    <w:rsid w:val="00511D81"/>
    <w:rsid w:val="0051209F"/>
    <w:rsid w:val="00514250"/>
    <w:rsid w:val="005177BB"/>
    <w:rsid w:val="005200DF"/>
    <w:rsid w:val="0052131D"/>
    <w:rsid w:val="00522F9A"/>
    <w:rsid w:val="005236B8"/>
    <w:rsid w:val="005266B2"/>
    <w:rsid w:val="005271CA"/>
    <w:rsid w:val="00531F23"/>
    <w:rsid w:val="00533EED"/>
    <w:rsid w:val="00540275"/>
    <w:rsid w:val="00542D2B"/>
    <w:rsid w:val="00557272"/>
    <w:rsid w:val="00557756"/>
    <w:rsid w:val="00573366"/>
    <w:rsid w:val="00584251"/>
    <w:rsid w:val="00587A39"/>
    <w:rsid w:val="005D1858"/>
    <w:rsid w:val="005D42D0"/>
    <w:rsid w:val="005D7DBE"/>
    <w:rsid w:val="005E42F8"/>
    <w:rsid w:val="005E448B"/>
    <w:rsid w:val="005F04A3"/>
    <w:rsid w:val="006038BE"/>
    <w:rsid w:val="006060D9"/>
    <w:rsid w:val="0061051F"/>
    <w:rsid w:val="0061059D"/>
    <w:rsid w:val="00611DE2"/>
    <w:rsid w:val="006233A1"/>
    <w:rsid w:val="00624C7B"/>
    <w:rsid w:val="00631E89"/>
    <w:rsid w:val="00637CF5"/>
    <w:rsid w:val="006444D2"/>
    <w:rsid w:val="0064741E"/>
    <w:rsid w:val="00654C44"/>
    <w:rsid w:val="00660E9C"/>
    <w:rsid w:val="0066399F"/>
    <w:rsid w:val="00670809"/>
    <w:rsid w:val="006737C1"/>
    <w:rsid w:val="00673D23"/>
    <w:rsid w:val="006801C2"/>
    <w:rsid w:val="00683D56"/>
    <w:rsid w:val="0068454E"/>
    <w:rsid w:val="006868B2"/>
    <w:rsid w:val="00694481"/>
    <w:rsid w:val="006A1C90"/>
    <w:rsid w:val="006A23AB"/>
    <w:rsid w:val="006B2C83"/>
    <w:rsid w:val="006B3E14"/>
    <w:rsid w:val="006C43EA"/>
    <w:rsid w:val="006E0A68"/>
    <w:rsid w:val="006E40CF"/>
    <w:rsid w:val="006E7834"/>
    <w:rsid w:val="006F1F8F"/>
    <w:rsid w:val="006F3A85"/>
    <w:rsid w:val="006F43EF"/>
    <w:rsid w:val="00704212"/>
    <w:rsid w:val="00705DB4"/>
    <w:rsid w:val="00706569"/>
    <w:rsid w:val="00706E36"/>
    <w:rsid w:val="00717D9C"/>
    <w:rsid w:val="00733FBC"/>
    <w:rsid w:val="0073451D"/>
    <w:rsid w:val="00735398"/>
    <w:rsid w:val="00736906"/>
    <w:rsid w:val="00754C40"/>
    <w:rsid w:val="007641A4"/>
    <w:rsid w:val="007874D3"/>
    <w:rsid w:val="00794DD2"/>
    <w:rsid w:val="007A53D0"/>
    <w:rsid w:val="007B0F81"/>
    <w:rsid w:val="007B15E7"/>
    <w:rsid w:val="007B1B0C"/>
    <w:rsid w:val="007B7745"/>
    <w:rsid w:val="007C0831"/>
    <w:rsid w:val="007C1150"/>
    <w:rsid w:val="007C22CC"/>
    <w:rsid w:val="007C4B0F"/>
    <w:rsid w:val="007C626F"/>
    <w:rsid w:val="007D09B4"/>
    <w:rsid w:val="007D448F"/>
    <w:rsid w:val="007D7852"/>
    <w:rsid w:val="007E016C"/>
    <w:rsid w:val="007E0748"/>
    <w:rsid w:val="007E4C7C"/>
    <w:rsid w:val="007F7826"/>
    <w:rsid w:val="00801084"/>
    <w:rsid w:val="00806EB8"/>
    <w:rsid w:val="00812528"/>
    <w:rsid w:val="0081606D"/>
    <w:rsid w:val="00816D74"/>
    <w:rsid w:val="0082016D"/>
    <w:rsid w:val="008315C3"/>
    <w:rsid w:val="00847776"/>
    <w:rsid w:val="00850B1B"/>
    <w:rsid w:val="008561A6"/>
    <w:rsid w:val="00857C46"/>
    <w:rsid w:val="008620AF"/>
    <w:rsid w:val="00867AED"/>
    <w:rsid w:val="0087187F"/>
    <w:rsid w:val="008720C6"/>
    <w:rsid w:val="008828C5"/>
    <w:rsid w:val="0088297B"/>
    <w:rsid w:val="00883135"/>
    <w:rsid w:val="00894483"/>
    <w:rsid w:val="008A4F0B"/>
    <w:rsid w:val="008B0155"/>
    <w:rsid w:val="008B1ABB"/>
    <w:rsid w:val="008B5B9F"/>
    <w:rsid w:val="008D09A7"/>
    <w:rsid w:val="008D1DDF"/>
    <w:rsid w:val="008D3B56"/>
    <w:rsid w:val="008D4D42"/>
    <w:rsid w:val="008E13FA"/>
    <w:rsid w:val="008E6EA6"/>
    <w:rsid w:val="008F0A29"/>
    <w:rsid w:val="008F4C49"/>
    <w:rsid w:val="00906BD6"/>
    <w:rsid w:val="00906E2B"/>
    <w:rsid w:val="009201DB"/>
    <w:rsid w:val="00927532"/>
    <w:rsid w:val="009317E6"/>
    <w:rsid w:val="00932154"/>
    <w:rsid w:val="009357D1"/>
    <w:rsid w:val="009364F2"/>
    <w:rsid w:val="00936ACE"/>
    <w:rsid w:val="00941D5A"/>
    <w:rsid w:val="00950049"/>
    <w:rsid w:val="0095176E"/>
    <w:rsid w:val="009600FF"/>
    <w:rsid w:val="00971355"/>
    <w:rsid w:val="0097238A"/>
    <w:rsid w:val="00975CAE"/>
    <w:rsid w:val="00976303"/>
    <w:rsid w:val="009766F4"/>
    <w:rsid w:val="00982F0B"/>
    <w:rsid w:val="00984632"/>
    <w:rsid w:val="009867AA"/>
    <w:rsid w:val="00992DD8"/>
    <w:rsid w:val="00992F12"/>
    <w:rsid w:val="00997F93"/>
    <w:rsid w:val="009B34CC"/>
    <w:rsid w:val="009B599A"/>
    <w:rsid w:val="009C6677"/>
    <w:rsid w:val="009D3BE0"/>
    <w:rsid w:val="009E2108"/>
    <w:rsid w:val="009E4D0F"/>
    <w:rsid w:val="009E7EDE"/>
    <w:rsid w:val="009F19DB"/>
    <w:rsid w:val="00A0097A"/>
    <w:rsid w:val="00A01C30"/>
    <w:rsid w:val="00A14848"/>
    <w:rsid w:val="00A31382"/>
    <w:rsid w:val="00A37C74"/>
    <w:rsid w:val="00A40BA0"/>
    <w:rsid w:val="00A451CA"/>
    <w:rsid w:val="00A54503"/>
    <w:rsid w:val="00A54CFF"/>
    <w:rsid w:val="00A92C34"/>
    <w:rsid w:val="00A963AF"/>
    <w:rsid w:val="00AA1B0A"/>
    <w:rsid w:val="00AC3BC5"/>
    <w:rsid w:val="00AC3E0A"/>
    <w:rsid w:val="00AC5987"/>
    <w:rsid w:val="00AD0347"/>
    <w:rsid w:val="00AD1129"/>
    <w:rsid w:val="00AD3A22"/>
    <w:rsid w:val="00AE25D4"/>
    <w:rsid w:val="00AE3AEA"/>
    <w:rsid w:val="00B102E5"/>
    <w:rsid w:val="00B10394"/>
    <w:rsid w:val="00B12EFF"/>
    <w:rsid w:val="00B145FC"/>
    <w:rsid w:val="00B1582A"/>
    <w:rsid w:val="00B26730"/>
    <w:rsid w:val="00B30451"/>
    <w:rsid w:val="00B3350D"/>
    <w:rsid w:val="00B33FA9"/>
    <w:rsid w:val="00B36761"/>
    <w:rsid w:val="00B36BEC"/>
    <w:rsid w:val="00B40D45"/>
    <w:rsid w:val="00B4245C"/>
    <w:rsid w:val="00B50DF4"/>
    <w:rsid w:val="00B56B44"/>
    <w:rsid w:val="00B61F5A"/>
    <w:rsid w:val="00B64FE7"/>
    <w:rsid w:val="00B73EA8"/>
    <w:rsid w:val="00B75259"/>
    <w:rsid w:val="00B810D9"/>
    <w:rsid w:val="00B85352"/>
    <w:rsid w:val="00B925A8"/>
    <w:rsid w:val="00B92758"/>
    <w:rsid w:val="00B95C29"/>
    <w:rsid w:val="00BA12F5"/>
    <w:rsid w:val="00BA52C6"/>
    <w:rsid w:val="00BB2A68"/>
    <w:rsid w:val="00BC05EA"/>
    <w:rsid w:val="00BC0BCF"/>
    <w:rsid w:val="00BC5C03"/>
    <w:rsid w:val="00BC67E8"/>
    <w:rsid w:val="00BC77CB"/>
    <w:rsid w:val="00BC7E6E"/>
    <w:rsid w:val="00BD162C"/>
    <w:rsid w:val="00BE646B"/>
    <w:rsid w:val="00BF58B5"/>
    <w:rsid w:val="00C14D86"/>
    <w:rsid w:val="00C16175"/>
    <w:rsid w:val="00C1697B"/>
    <w:rsid w:val="00C2051C"/>
    <w:rsid w:val="00C2203F"/>
    <w:rsid w:val="00C24EBD"/>
    <w:rsid w:val="00C26C9E"/>
    <w:rsid w:val="00C33490"/>
    <w:rsid w:val="00C3371F"/>
    <w:rsid w:val="00C33BED"/>
    <w:rsid w:val="00C36684"/>
    <w:rsid w:val="00C468C2"/>
    <w:rsid w:val="00C5719E"/>
    <w:rsid w:val="00C64737"/>
    <w:rsid w:val="00C815F7"/>
    <w:rsid w:val="00C875F0"/>
    <w:rsid w:val="00C91470"/>
    <w:rsid w:val="00C927EA"/>
    <w:rsid w:val="00C97908"/>
    <w:rsid w:val="00CA4844"/>
    <w:rsid w:val="00CA7F8E"/>
    <w:rsid w:val="00CB19DB"/>
    <w:rsid w:val="00CB61F2"/>
    <w:rsid w:val="00CB7BB3"/>
    <w:rsid w:val="00CC0581"/>
    <w:rsid w:val="00CC0C23"/>
    <w:rsid w:val="00CC0D46"/>
    <w:rsid w:val="00CC23D3"/>
    <w:rsid w:val="00CC3630"/>
    <w:rsid w:val="00CC573F"/>
    <w:rsid w:val="00CD0DDF"/>
    <w:rsid w:val="00CD7D58"/>
    <w:rsid w:val="00CE22A4"/>
    <w:rsid w:val="00CE2B8E"/>
    <w:rsid w:val="00CF11C2"/>
    <w:rsid w:val="00CF3AAA"/>
    <w:rsid w:val="00CF45A0"/>
    <w:rsid w:val="00CF48CB"/>
    <w:rsid w:val="00D011AA"/>
    <w:rsid w:val="00D01B7B"/>
    <w:rsid w:val="00D01E1B"/>
    <w:rsid w:val="00D07113"/>
    <w:rsid w:val="00D11BFD"/>
    <w:rsid w:val="00D129F2"/>
    <w:rsid w:val="00D15057"/>
    <w:rsid w:val="00D15686"/>
    <w:rsid w:val="00D16724"/>
    <w:rsid w:val="00D22918"/>
    <w:rsid w:val="00D22E66"/>
    <w:rsid w:val="00D230FA"/>
    <w:rsid w:val="00D254E5"/>
    <w:rsid w:val="00D31DCE"/>
    <w:rsid w:val="00D34821"/>
    <w:rsid w:val="00D44EBE"/>
    <w:rsid w:val="00D512E9"/>
    <w:rsid w:val="00D5279E"/>
    <w:rsid w:val="00D615BD"/>
    <w:rsid w:val="00D63AFE"/>
    <w:rsid w:val="00D7216D"/>
    <w:rsid w:val="00D74224"/>
    <w:rsid w:val="00D76C09"/>
    <w:rsid w:val="00D80E0C"/>
    <w:rsid w:val="00D861C9"/>
    <w:rsid w:val="00DA1989"/>
    <w:rsid w:val="00DA639F"/>
    <w:rsid w:val="00DB10D9"/>
    <w:rsid w:val="00DB43E2"/>
    <w:rsid w:val="00DB6BD7"/>
    <w:rsid w:val="00DB6BDC"/>
    <w:rsid w:val="00DC2F26"/>
    <w:rsid w:val="00DD27FA"/>
    <w:rsid w:val="00DD4020"/>
    <w:rsid w:val="00DD6C23"/>
    <w:rsid w:val="00DD7847"/>
    <w:rsid w:val="00DE6DC6"/>
    <w:rsid w:val="00DF1005"/>
    <w:rsid w:val="00DF5C45"/>
    <w:rsid w:val="00E04D23"/>
    <w:rsid w:val="00E058A2"/>
    <w:rsid w:val="00E10076"/>
    <w:rsid w:val="00E1525E"/>
    <w:rsid w:val="00E2091D"/>
    <w:rsid w:val="00E234F6"/>
    <w:rsid w:val="00E24A61"/>
    <w:rsid w:val="00E25504"/>
    <w:rsid w:val="00E32575"/>
    <w:rsid w:val="00E32CC9"/>
    <w:rsid w:val="00E41E1A"/>
    <w:rsid w:val="00E47E1A"/>
    <w:rsid w:val="00E570D9"/>
    <w:rsid w:val="00E647CA"/>
    <w:rsid w:val="00E64DC9"/>
    <w:rsid w:val="00E70975"/>
    <w:rsid w:val="00E71208"/>
    <w:rsid w:val="00E738CA"/>
    <w:rsid w:val="00E74B6B"/>
    <w:rsid w:val="00E75563"/>
    <w:rsid w:val="00E756D9"/>
    <w:rsid w:val="00E76D6C"/>
    <w:rsid w:val="00E943E7"/>
    <w:rsid w:val="00E950C3"/>
    <w:rsid w:val="00E95AB5"/>
    <w:rsid w:val="00EA2798"/>
    <w:rsid w:val="00EA78B8"/>
    <w:rsid w:val="00EB3690"/>
    <w:rsid w:val="00EB702D"/>
    <w:rsid w:val="00EC0757"/>
    <w:rsid w:val="00EC5548"/>
    <w:rsid w:val="00ED528E"/>
    <w:rsid w:val="00EE1578"/>
    <w:rsid w:val="00EE3734"/>
    <w:rsid w:val="00EE3C92"/>
    <w:rsid w:val="00EE72BC"/>
    <w:rsid w:val="00EE7DCB"/>
    <w:rsid w:val="00EF447C"/>
    <w:rsid w:val="00EF7656"/>
    <w:rsid w:val="00F048DD"/>
    <w:rsid w:val="00F04F59"/>
    <w:rsid w:val="00F052EC"/>
    <w:rsid w:val="00F05755"/>
    <w:rsid w:val="00F1286F"/>
    <w:rsid w:val="00F3038B"/>
    <w:rsid w:val="00F401D4"/>
    <w:rsid w:val="00F45CB3"/>
    <w:rsid w:val="00F57393"/>
    <w:rsid w:val="00F57AD7"/>
    <w:rsid w:val="00F60836"/>
    <w:rsid w:val="00F717B7"/>
    <w:rsid w:val="00F73591"/>
    <w:rsid w:val="00F7405C"/>
    <w:rsid w:val="00F74E51"/>
    <w:rsid w:val="00F81529"/>
    <w:rsid w:val="00F876C9"/>
    <w:rsid w:val="00FA1958"/>
    <w:rsid w:val="00FA6372"/>
    <w:rsid w:val="00FB24B8"/>
    <w:rsid w:val="00FB500A"/>
    <w:rsid w:val="00FB7459"/>
    <w:rsid w:val="00FC274D"/>
    <w:rsid w:val="00FD11F9"/>
    <w:rsid w:val="00FE2843"/>
    <w:rsid w:val="00FE357A"/>
    <w:rsid w:val="00FF5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8CE6ED3-477E-4B27-98A0-D5ECF98C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B44"/>
    <w:rPr>
      <w:sz w:val="22"/>
      <w:szCs w:val="22"/>
    </w:rPr>
  </w:style>
  <w:style w:type="paragraph" w:styleId="Heading1">
    <w:name w:val="heading 1"/>
    <w:basedOn w:val="Normal"/>
    <w:next w:val="Normal"/>
    <w:qFormat/>
    <w:rsid w:val="00420FE3"/>
    <w:pPr>
      <w:keepNext/>
      <w:numPr>
        <w:numId w:val="1"/>
      </w:numPr>
      <w:spacing w:before="120" w:after="120"/>
      <w:jc w:val="center"/>
      <w:outlineLvl w:val="0"/>
    </w:pPr>
    <w:rPr>
      <w:rFonts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420FE3"/>
    <w:pPr>
      <w:keepNext/>
      <w:numPr>
        <w:ilvl w:val="1"/>
        <w:numId w:val="1"/>
      </w:numPr>
      <w:outlineLvl w:val="1"/>
    </w:pPr>
    <w:rPr>
      <w:rFonts w:cs="Arial"/>
      <w:bCs/>
      <w:iCs/>
      <w:sz w:val="26"/>
      <w:szCs w:val="28"/>
    </w:rPr>
  </w:style>
  <w:style w:type="paragraph" w:styleId="Heading3">
    <w:name w:val="heading 3"/>
    <w:basedOn w:val="Normal"/>
    <w:next w:val="Normal"/>
    <w:qFormat/>
    <w:rsid w:val="00420FE3"/>
    <w:pPr>
      <w:keepNext/>
      <w:numPr>
        <w:ilvl w:val="2"/>
        <w:numId w:val="1"/>
      </w:numPr>
      <w:outlineLvl w:val="2"/>
    </w:pPr>
    <w:rPr>
      <w:rFonts w:cs="Arial"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rsid w:val="008E13FA"/>
    <w:pPr>
      <w:numPr>
        <w:numId w:val="2"/>
      </w:numPr>
    </w:pPr>
  </w:style>
  <w:style w:type="table" w:styleId="TableGrid">
    <w:name w:val="Table Grid"/>
    <w:basedOn w:val="TableNormal"/>
    <w:rsid w:val="00E74B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138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357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57D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357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7D1"/>
    <w:rPr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D01E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01E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F62D4-26DE-48D9-AAE5-B53A100A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2491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THPT THU DUC</Company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TRUNG</dc:creator>
  <cp:lastModifiedBy>MyPC</cp:lastModifiedBy>
  <cp:revision>44</cp:revision>
  <cp:lastPrinted>2017-08-07T01:43:00Z</cp:lastPrinted>
  <dcterms:created xsi:type="dcterms:W3CDTF">2017-07-13T07:46:00Z</dcterms:created>
  <dcterms:modified xsi:type="dcterms:W3CDTF">2018-02-07T08:35:00Z</dcterms:modified>
</cp:coreProperties>
</file>